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DA5AA" w14:textId="4C0D0342" w:rsidR="00021698" w:rsidRPr="00E46176" w:rsidRDefault="00021698" w:rsidP="00021698">
      <w:pPr>
        <w:keepNext/>
        <w:pBdr>
          <w:bottom w:val="single" w:sz="4" w:space="1" w:color="auto"/>
        </w:pBdr>
        <w:tabs>
          <w:tab w:val="right" w:pos="9639"/>
        </w:tabs>
        <w:spacing w:after="0"/>
        <w:outlineLvl w:val="0"/>
        <w:rPr>
          <w:rFonts w:ascii="Arial" w:hAnsi="Arial" w:cs="Arial"/>
          <w:b/>
          <w:sz w:val="24"/>
        </w:rPr>
      </w:pPr>
      <w:r w:rsidRPr="00E46176">
        <w:rPr>
          <w:rFonts w:ascii="Arial" w:hAnsi="Arial" w:cs="Arial"/>
          <w:b/>
          <w:sz w:val="24"/>
        </w:rPr>
        <w:t>3GPP TSG SA WG3 (Security) Meeting #</w:t>
      </w:r>
      <w:r w:rsidR="003B2DC1">
        <w:rPr>
          <w:rFonts w:ascii="Arial" w:hAnsi="Arial" w:cs="Arial"/>
          <w:b/>
          <w:sz w:val="24"/>
        </w:rPr>
        <w:t>10</w:t>
      </w:r>
      <w:r w:rsidR="000B53CE">
        <w:rPr>
          <w:rFonts w:ascii="Arial" w:hAnsi="Arial" w:cs="Arial"/>
          <w:b/>
          <w:sz w:val="24"/>
        </w:rPr>
        <w:t>3</w:t>
      </w:r>
      <w:r w:rsidR="001656A2">
        <w:rPr>
          <w:rFonts w:ascii="Arial" w:hAnsi="Arial" w:cs="Arial"/>
          <w:b/>
          <w:sz w:val="24"/>
        </w:rPr>
        <w:t>-e</w:t>
      </w:r>
      <w:r w:rsidRPr="00E46176">
        <w:rPr>
          <w:rFonts w:ascii="Arial" w:hAnsi="Arial" w:cs="Arial"/>
          <w:b/>
          <w:sz w:val="24"/>
        </w:rPr>
        <w:tab/>
        <w:t>S3</w:t>
      </w:r>
      <w:r w:rsidR="001B6AEB" w:rsidRPr="00E46176">
        <w:rPr>
          <w:rFonts w:ascii="Arial" w:hAnsi="Arial" w:cs="Arial"/>
          <w:b/>
          <w:sz w:val="24"/>
        </w:rPr>
        <w:t>-</w:t>
      </w:r>
      <w:r w:rsidR="001B6AEB">
        <w:rPr>
          <w:rFonts w:ascii="Arial" w:hAnsi="Arial" w:cs="Arial"/>
          <w:b/>
          <w:sz w:val="24"/>
        </w:rPr>
        <w:t>211464</w:t>
      </w:r>
    </w:p>
    <w:p w14:paraId="55D96F28" w14:textId="257F044F" w:rsidR="00021698" w:rsidRDefault="003B2DC1" w:rsidP="00021698">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w:t>
      </w:r>
      <w:r w:rsidR="006B0B01">
        <w:rPr>
          <w:rFonts w:ascii="Arial" w:hAnsi="Arial" w:cs="Arial"/>
          <w:b/>
          <w:sz w:val="24"/>
        </w:rPr>
        <w:t>7-28</w:t>
      </w:r>
      <w:r w:rsidR="00021698" w:rsidRPr="00E46176">
        <w:rPr>
          <w:rFonts w:ascii="Arial" w:hAnsi="Arial" w:cs="Arial"/>
          <w:b/>
          <w:sz w:val="24"/>
        </w:rPr>
        <w:t xml:space="preserve"> </w:t>
      </w:r>
      <w:r>
        <w:rPr>
          <w:rFonts w:ascii="Arial" w:hAnsi="Arial" w:cs="Arial"/>
          <w:b/>
          <w:sz w:val="24"/>
        </w:rPr>
        <w:t>M</w:t>
      </w:r>
      <w:r w:rsidR="001656A2">
        <w:rPr>
          <w:rFonts w:ascii="Arial" w:hAnsi="Arial" w:cs="Arial"/>
          <w:b/>
          <w:sz w:val="24"/>
        </w:rPr>
        <w:t>ay</w:t>
      </w:r>
      <w:r w:rsidR="00021698" w:rsidRPr="00E46176">
        <w:rPr>
          <w:rFonts w:ascii="Arial" w:hAnsi="Arial" w:cs="Arial"/>
          <w:b/>
          <w:sz w:val="24"/>
        </w:rPr>
        <w:t xml:space="preserve"> 20</w:t>
      </w:r>
      <w:r>
        <w:rPr>
          <w:rFonts w:ascii="Arial" w:hAnsi="Arial" w:cs="Arial"/>
          <w:b/>
          <w:sz w:val="24"/>
        </w:rPr>
        <w:t>21</w:t>
      </w:r>
      <w:r w:rsidR="00021698" w:rsidRPr="00E46176">
        <w:rPr>
          <w:rFonts w:ascii="Arial" w:hAnsi="Arial" w:cs="Arial"/>
          <w:b/>
          <w:sz w:val="24"/>
        </w:rPr>
        <w:t xml:space="preserve">, </w:t>
      </w:r>
      <w:r>
        <w:rPr>
          <w:rFonts w:ascii="Arial" w:hAnsi="Arial" w:cs="Arial"/>
          <w:b/>
          <w:sz w:val="24"/>
        </w:rPr>
        <w:t>Online</w:t>
      </w:r>
    </w:p>
    <w:p w14:paraId="118A29E0" w14:textId="77777777" w:rsidR="00021698" w:rsidRPr="00E46176" w:rsidRDefault="00021698" w:rsidP="00021698">
      <w:pPr>
        <w:keepNext/>
        <w:pBdr>
          <w:bottom w:val="single" w:sz="4" w:space="1" w:color="auto"/>
        </w:pBdr>
        <w:tabs>
          <w:tab w:val="right" w:pos="9639"/>
        </w:tabs>
        <w:spacing w:after="0"/>
        <w:outlineLvl w:val="0"/>
        <w:rPr>
          <w:rFonts w:ascii="Arial" w:hAnsi="Arial" w:cs="Arial"/>
          <w:b/>
          <w:sz w:val="24"/>
        </w:rPr>
      </w:pPr>
    </w:p>
    <w:p w14:paraId="7C752FC4" w14:textId="7B6B3BE3" w:rsidR="00021698" w:rsidRPr="002659E1" w:rsidRDefault="00021698" w:rsidP="00002166">
      <w:pPr>
        <w:keepNext/>
        <w:tabs>
          <w:tab w:val="left" w:pos="2127"/>
        </w:tabs>
        <w:spacing w:after="0"/>
        <w:ind w:left="2126" w:hanging="2126"/>
        <w:outlineLvl w:val="0"/>
        <w:rPr>
          <w:rFonts w:ascii="Arial" w:eastAsia="SimSun" w:hAnsi="Arial"/>
          <w:b/>
          <w:lang w:val="en-US"/>
        </w:rPr>
      </w:pPr>
      <w:r w:rsidRPr="002659E1">
        <w:rPr>
          <w:rFonts w:ascii="Arial" w:eastAsia="SimSun" w:hAnsi="Arial"/>
          <w:b/>
          <w:lang w:val="en-US"/>
        </w:rPr>
        <w:t>Source:</w:t>
      </w:r>
      <w:r w:rsidRPr="002659E1">
        <w:rPr>
          <w:rFonts w:ascii="Arial" w:eastAsia="SimSun" w:hAnsi="Arial"/>
          <w:b/>
          <w:lang w:val="en-US"/>
        </w:rPr>
        <w:tab/>
      </w:r>
      <w:r w:rsidR="00A03BEB" w:rsidRPr="00A03BEB">
        <w:rPr>
          <w:rFonts w:ascii="Arial" w:eastAsia="SimSun" w:hAnsi="Arial"/>
          <w:b/>
          <w:lang w:val="en-US"/>
        </w:rPr>
        <w:t>Johns Hopkins University APL</w:t>
      </w:r>
      <w:r w:rsidR="002659E1" w:rsidRPr="002659E1">
        <w:rPr>
          <w:rFonts w:ascii="Arial" w:eastAsia="SimSun" w:hAnsi="Arial"/>
          <w:b/>
          <w:lang w:val="en-US"/>
        </w:rPr>
        <w:t>, US National Security</w:t>
      </w:r>
      <w:r w:rsidR="002659E1">
        <w:rPr>
          <w:rFonts w:ascii="Arial" w:eastAsia="SimSun" w:hAnsi="Arial"/>
          <w:b/>
          <w:lang w:val="en-US"/>
        </w:rPr>
        <w:t xml:space="preserve"> Agency</w:t>
      </w:r>
      <w:r w:rsidR="00895D66">
        <w:rPr>
          <w:rFonts w:ascii="Arial" w:eastAsia="SimSun" w:hAnsi="Arial"/>
          <w:b/>
          <w:lang w:val="en-US"/>
        </w:rPr>
        <w:t>, CISA ECD</w:t>
      </w:r>
      <w:r w:rsidR="00D2120A">
        <w:rPr>
          <w:rFonts w:ascii="Arial" w:eastAsia="SimSun" w:hAnsi="Arial"/>
          <w:b/>
          <w:lang w:val="en-US"/>
        </w:rPr>
        <w:t xml:space="preserve">, </w:t>
      </w:r>
      <w:proofErr w:type="spellStart"/>
      <w:r w:rsidR="00D2120A">
        <w:rPr>
          <w:rFonts w:ascii="Arial" w:eastAsia="SimSun" w:hAnsi="Arial"/>
          <w:b/>
          <w:lang w:val="en-US"/>
        </w:rPr>
        <w:t>Inter</w:t>
      </w:r>
      <w:r w:rsidR="00114940">
        <w:rPr>
          <w:rFonts w:ascii="Arial" w:eastAsia="SimSun" w:hAnsi="Arial"/>
          <w:b/>
          <w:lang w:val="en-US"/>
        </w:rPr>
        <w:t>D</w:t>
      </w:r>
      <w:r w:rsidR="00D2120A">
        <w:rPr>
          <w:rFonts w:ascii="Arial" w:eastAsia="SimSun" w:hAnsi="Arial"/>
          <w:b/>
          <w:lang w:val="en-US"/>
        </w:rPr>
        <w:t>igital</w:t>
      </w:r>
      <w:proofErr w:type="spellEnd"/>
      <w:r w:rsidR="00114940">
        <w:rPr>
          <w:rFonts w:ascii="Arial" w:eastAsia="SimSun" w:hAnsi="Arial"/>
          <w:b/>
          <w:lang w:val="en-US"/>
        </w:rPr>
        <w:t>,</w:t>
      </w:r>
      <w:r w:rsidR="007B7AA3">
        <w:rPr>
          <w:rFonts w:ascii="Arial" w:eastAsia="SimSun" w:hAnsi="Arial"/>
          <w:b/>
          <w:lang w:val="en-US"/>
        </w:rPr>
        <w:t xml:space="preserve"> </w:t>
      </w:r>
      <w:r w:rsidR="00F07205">
        <w:rPr>
          <w:rFonts w:ascii="Arial" w:eastAsia="SimSun" w:hAnsi="Arial"/>
          <w:b/>
          <w:lang w:val="en-US"/>
        </w:rPr>
        <w:t>Fraunhofer SIT</w:t>
      </w:r>
      <w:r w:rsidR="00F07205">
        <w:rPr>
          <w:rFonts w:ascii="Arial" w:eastAsia="SimSun" w:hAnsi="Arial"/>
          <w:b/>
          <w:lang w:val="en-US"/>
        </w:rPr>
        <w:t xml:space="preserve">, </w:t>
      </w:r>
      <w:proofErr w:type="spellStart"/>
      <w:r w:rsidR="00BB3100">
        <w:rPr>
          <w:rFonts w:ascii="Arial" w:eastAsia="SimSun" w:hAnsi="Arial"/>
          <w:b/>
          <w:lang w:val="en-US"/>
        </w:rPr>
        <w:t>CableLabs</w:t>
      </w:r>
      <w:proofErr w:type="spellEnd"/>
      <w:r w:rsidR="00BB3100">
        <w:rPr>
          <w:rFonts w:ascii="Arial" w:eastAsia="SimSun" w:hAnsi="Arial"/>
          <w:b/>
          <w:lang w:val="en-US"/>
        </w:rPr>
        <w:t>, AT&amp;T</w:t>
      </w:r>
      <w:r w:rsidR="00F30480">
        <w:rPr>
          <w:rFonts w:ascii="Arial" w:eastAsia="SimSun" w:hAnsi="Arial"/>
          <w:b/>
          <w:lang w:val="en-US"/>
        </w:rPr>
        <w:t>, Verizon Wireless</w:t>
      </w:r>
      <w:r w:rsidR="00F07205">
        <w:rPr>
          <w:rFonts w:ascii="Arial" w:eastAsia="SimSun" w:hAnsi="Arial"/>
          <w:b/>
          <w:lang w:val="en-US"/>
        </w:rPr>
        <w:t>, NIST</w:t>
      </w:r>
    </w:p>
    <w:p w14:paraId="36B677A7" w14:textId="22AE230A" w:rsidR="00021698" w:rsidRPr="00965AF3" w:rsidRDefault="00021698" w:rsidP="00021698">
      <w:pPr>
        <w:keepNext/>
        <w:tabs>
          <w:tab w:val="left" w:pos="2127"/>
        </w:tabs>
        <w:spacing w:after="0"/>
        <w:ind w:left="2126" w:hanging="2126"/>
        <w:outlineLvl w:val="0"/>
        <w:rPr>
          <w:rFonts w:ascii="Arial" w:eastAsia="SimSun" w:hAnsi="Arial"/>
          <w:b/>
          <w:lang w:val="en-US"/>
        </w:rPr>
      </w:pPr>
      <w:r w:rsidRPr="00965AF3">
        <w:rPr>
          <w:rFonts w:ascii="Arial" w:eastAsia="SimSun" w:hAnsi="Arial"/>
          <w:b/>
          <w:lang w:val="en-US"/>
        </w:rPr>
        <w:t>Title:</w:t>
      </w:r>
      <w:r w:rsidRPr="00965AF3">
        <w:rPr>
          <w:rFonts w:ascii="Arial" w:eastAsia="SimSun" w:hAnsi="Arial"/>
          <w:b/>
          <w:lang w:val="en-US"/>
        </w:rPr>
        <w:tab/>
      </w:r>
      <w:r w:rsidR="001B6AEB">
        <w:rPr>
          <w:rFonts w:ascii="Arial" w:eastAsia="SimSun" w:hAnsi="Arial"/>
          <w:b/>
          <w:lang w:val="en-US"/>
        </w:rPr>
        <w:t xml:space="preserve">Solution on </w:t>
      </w:r>
      <w:r w:rsidR="003B2DC1">
        <w:rPr>
          <w:rFonts w:ascii="Arial" w:eastAsia="SimSun" w:hAnsi="Arial"/>
          <w:b/>
          <w:lang w:val="en-US"/>
        </w:rPr>
        <w:t>Remote Attestation for 5GS</w:t>
      </w:r>
    </w:p>
    <w:p w14:paraId="1119087A" w14:textId="77777777" w:rsidR="00021698" w:rsidRPr="00965AF3" w:rsidRDefault="00021698" w:rsidP="00021698">
      <w:pPr>
        <w:keepNext/>
        <w:tabs>
          <w:tab w:val="left" w:pos="2127"/>
        </w:tabs>
        <w:spacing w:after="0"/>
        <w:ind w:left="2126" w:hanging="2126"/>
        <w:outlineLvl w:val="0"/>
        <w:rPr>
          <w:rFonts w:ascii="Arial" w:eastAsia="SimSun" w:hAnsi="Arial"/>
          <w:b/>
          <w:lang w:val="en-US"/>
        </w:rPr>
      </w:pPr>
      <w:r w:rsidRPr="00965AF3">
        <w:rPr>
          <w:rFonts w:ascii="Arial" w:eastAsia="SimSun" w:hAnsi="Arial"/>
          <w:b/>
          <w:lang w:val="en-US"/>
        </w:rPr>
        <w:t>Document for:</w:t>
      </w:r>
      <w:r w:rsidRPr="00965AF3">
        <w:rPr>
          <w:rFonts w:ascii="Arial" w:eastAsia="SimSun" w:hAnsi="Arial"/>
          <w:b/>
          <w:lang w:val="en-US"/>
        </w:rPr>
        <w:tab/>
        <w:t>Approval</w:t>
      </w:r>
    </w:p>
    <w:p w14:paraId="0866FCC0" w14:textId="6D4B76EF" w:rsidR="00021698" w:rsidRPr="00E46176" w:rsidRDefault="00021698" w:rsidP="00021698">
      <w:pPr>
        <w:keepNext/>
        <w:tabs>
          <w:tab w:val="left" w:pos="2127"/>
        </w:tabs>
        <w:spacing w:after="0"/>
        <w:ind w:left="2126" w:hanging="2126"/>
        <w:outlineLvl w:val="0"/>
        <w:rPr>
          <w:rFonts w:ascii="Arial" w:hAnsi="Arial" w:cs="Arial"/>
          <w:b/>
          <w:lang w:eastAsia="ja-JP"/>
        </w:rPr>
      </w:pPr>
      <w:r w:rsidRPr="00965AF3">
        <w:rPr>
          <w:rFonts w:ascii="Arial" w:eastAsia="SimSun" w:hAnsi="Arial"/>
          <w:b/>
          <w:lang w:val="en-US"/>
        </w:rPr>
        <w:t>Agenda Item:</w:t>
      </w:r>
      <w:r w:rsidRPr="00965AF3">
        <w:rPr>
          <w:rFonts w:ascii="Arial" w:eastAsia="SimSun" w:hAnsi="Arial"/>
          <w:b/>
          <w:lang w:val="en-US"/>
        </w:rPr>
        <w:tab/>
      </w:r>
      <w:r w:rsidR="000C453A">
        <w:rPr>
          <w:rFonts w:ascii="Arial" w:eastAsia="SimSun" w:hAnsi="Arial"/>
          <w:b/>
          <w:lang w:val="en-US"/>
        </w:rPr>
        <w:t>5.16</w:t>
      </w:r>
    </w:p>
    <w:p w14:paraId="71FB0FB7" w14:textId="77777777" w:rsidR="00021698" w:rsidRDefault="00021698" w:rsidP="00021698">
      <w:pPr>
        <w:pStyle w:val="Heading1"/>
      </w:pPr>
      <w:r>
        <w:t>1</w:t>
      </w:r>
      <w:r>
        <w:tab/>
        <w:t>Decision/action requested</w:t>
      </w:r>
    </w:p>
    <w:p w14:paraId="4796C1A3" w14:textId="62658C41" w:rsidR="00021698" w:rsidRDefault="00D5557E" w:rsidP="002675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val="en-SG"/>
        </w:rPr>
        <w:t xml:space="preserve">It is requested to approve </w:t>
      </w:r>
      <w:r w:rsidR="00021698">
        <w:rPr>
          <w:b/>
          <w:i/>
        </w:rPr>
        <w:t>t</w:t>
      </w:r>
      <w:r w:rsidR="00021698" w:rsidRPr="00BD0AB3">
        <w:rPr>
          <w:b/>
          <w:i/>
        </w:rPr>
        <w:t xml:space="preserve">his contribution </w:t>
      </w:r>
      <w:r w:rsidR="00021698">
        <w:rPr>
          <w:b/>
          <w:i/>
        </w:rPr>
        <w:t xml:space="preserve">for a new </w:t>
      </w:r>
      <w:r>
        <w:rPr>
          <w:b/>
          <w:i/>
        </w:rPr>
        <w:t>s</w:t>
      </w:r>
      <w:r w:rsidR="00002166">
        <w:rPr>
          <w:b/>
          <w:i/>
        </w:rPr>
        <w:t>olution</w:t>
      </w:r>
      <w:r w:rsidR="00021698">
        <w:rPr>
          <w:b/>
          <w:i/>
        </w:rPr>
        <w:t xml:space="preserve"> in</w:t>
      </w:r>
      <w:r w:rsidR="00021698" w:rsidRPr="00BD0AB3">
        <w:rPr>
          <w:b/>
          <w:i/>
        </w:rPr>
        <w:t xml:space="preserve"> TR 33.</w:t>
      </w:r>
      <w:r w:rsidR="00021698">
        <w:rPr>
          <w:b/>
          <w:i/>
        </w:rPr>
        <w:t>86</w:t>
      </w:r>
      <w:r w:rsidR="003B2DC1">
        <w:rPr>
          <w:b/>
          <w:i/>
        </w:rPr>
        <w:t>6.</w:t>
      </w:r>
    </w:p>
    <w:p w14:paraId="7D8F6241" w14:textId="77777777" w:rsidR="00021698" w:rsidRDefault="00021698" w:rsidP="00021698">
      <w:pPr>
        <w:pStyle w:val="Heading1"/>
      </w:pPr>
      <w:r>
        <w:t>2</w:t>
      </w:r>
      <w:r>
        <w:tab/>
        <w:t>References</w:t>
      </w:r>
    </w:p>
    <w:p w14:paraId="5B234432" w14:textId="61D5CC9A" w:rsidR="00143C8B" w:rsidRPr="00143C8B" w:rsidRDefault="00143C8B" w:rsidP="003B2DC1">
      <w:pPr>
        <w:pStyle w:val="Reference"/>
        <w:ind w:left="0" w:firstLine="0"/>
      </w:pPr>
      <w:r>
        <w:t>[</w:t>
      </w:r>
      <w:r w:rsidR="0092576A">
        <w:t>1</w:t>
      </w:r>
      <w:r>
        <w:t xml:space="preserve">] </w:t>
      </w:r>
      <w:r w:rsidR="00F26B55">
        <w:t xml:space="preserve">H. </w:t>
      </w:r>
      <w:proofErr w:type="spellStart"/>
      <w:r w:rsidR="00F26B55">
        <w:t>Birkholz</w:t>
      </w:r>
      <w:proofErr w:type="spellEnd"/>
      <w:r w:rsidR="00F26B55">
        <w:t xml:space="preserve">, D. Thaler, M. Richardson, N. Smith, and W. Pan, “Remote </w:t>
      </w:r>
      <w:r w:rsidR="00D32999">
        <w:t>Attestation</w:t>
      </w:r>
      <w:r w:rsidR="00F26B55">
        <w:t xml:space="preserve"> Procedures Architecture,” draft-ietf-rats-architecture-</w:t>
      </w:r>
      <w:r w:rsidR="14875B6B">
        <w:t>12</w:t>
      </w:r>
      <w:r w:rsidR="00F26B55">
        <w:t xml:space="preserve">, </w:t>
      </w:r>
      <w:r w:rsidR="01E737CE">
        <w:t>April</w:t>
      </w:r>
      <w:r w:rsidR="00F26B55">
        <w:t xml:space="preserve"> 202</w:t>
      </w:r>
      <w:r w:rsidR="4C4E5738">
        <w:t>1</w:t>
      </w:r>
      <w:r w:rsidR="00F26B55">
        <w:t xml:space="preserve">, </w:t>
      </w:r>
      <w:r w:rsidR="0AF11C56">
        <w:t xml:space="preserve"> https://datatracker.ietf.org/doc/html/draft-ietf-rats-architecture-12</w:t>
      </w:r>
    </w:p>
    <w:p w14:paraId="69DF4E84" w14:textId="77777777" w:rsidR="00021698" w:rsidRDefault="00021698" w:rsidP="00021698">
      <w:pPr>
        <w:pStyle w:val="Heading1"/>
      </w:pPr>
      <w:r>
        <w:t>3</w:t>
      </w:r>
      <w:r>
        <w:tab/>
        <w:t>Rationale</w:t>
      </w:r>
    </w:p>
    <w:p w14:paraId="36D404D5" w14:textId="02C8712D" w:rsidR="00021698" w:rsidRDefault="001A2C1E" w:rsidP="00021698">
      <w:pPr>
        <w:rPr>
          <w:lang w:val="en-US"/>
        </w:rPr>
      </w:pPr>
      <w:r w:rsidRPr="277F7B11">
        <w:rPr>
          <w:lang w:val="en-US"/>
        </w:rPr>
        <w:t>Remote attestation provides the ability</w:t>
      </w:r>
      <w:r w:rsidR="00256E4A" w:rsidRPr="277F7B11">
        <w:rPr>
          <w:lang w:val="en-US"/>
        </w:rPr>
        <w:t xml:space="preserve"> to interrogate a remote system</w:t>
      </w:r>
      <w:r w:rsidRPr="277F7B11">
        <w:rPr>
          <w:lang w:val="en-US"/>
        </w:rPr>
        <w:t xml:space="preserve"> for evidence</w:t>
      </w:r>
      <w:r w:rsidR="00B543F5" w:rsidRPr="277F7B11">
        <w:rPr>
          <w:lang w:val="en-US"/>
        </w:rPr>
        <w:t xml:space="preserve"> of its</w:t>
      </w:r>
      <w:r w:rsidRPr="277F7B11">
        <w:rPr>
          <w:lang w:val="en-US"/>
        </w:rPr>
        <w:t xml:space="preserve"> trustworthiness</w:t>
      </w:r>
      <w:r w:rsidR="00A73EEB" w:rsidRPr="277F7B11">
        <w:rPr>
          <w:lang w:val="en-US"/>
        </w:rPr>
        <w:t xml:space="preserve"> to ensure</w:t>
      </w:r>
      <w:r w:rsidR="005A3BB4" w:rsidRPr="277F7B11">
        <w:rPr>
          <w:lang w:val="en-US"/>
        </w:rPr>
        <w:t xml:space="preserve"> </w:t>
      </w:r>
      <w:r w:rsidR="007F5D92" w:rsidRPr="277F7B11">
        <w:rPr>
          <w:lang w:val="en-US"/>
        </w:rPr>
        <w:t xml:space="preserve">that the system is </w:t>
      </w:r>
      <w:r w:rsidR="296A2443" w:rsidRPr="277F7B11">
        <w:rPr>
          <w:lang w:val="en-US"/>
        </w:rPr>
        <w:t xml:space="preserve">doing what it is intended to and nothing else, e.g., </w:t>
      </w:r>
      <w:r w:rsidR="007F5D92" w:rsidRPr="277F7B11">
        <w:rPr>
          <w:lang w:val="en-US"/>
        </w:rPr>
        <w:t xml:space="preserve">not producing corrupt </w:t>
      </w:r>
      <w:r w:rsidR="002A2E99" w:rsidRPr="277F7B11">
        <w:rPr>
          <w:lang w:val="en-US"/>
        </w:rPr>
        <w:t>data</w:t>
      </w:r>
      <w:r w:rsidR="003165CF" w:rsidRPr="277F7B11">
        <w:rPr>
          <w:lang w:val="en-US"/>
        </w:rPr>
        <w:t xml:space="preserve">. </w:t>
      </w:r>
      <w:r w:rsidR="173EC55B" w:rsidRPr="277F7B11">
        <w:rPr>
          <w:lang w:val="en-US"/>
        </w:rPr>
        <w:t>E</w:t>
      </w:r>
      <w:r w:rsidR="00287A27" w:rsidRPr="277F7B11">
        <w:rPr>
          <w:lang w:val="en-US"/>
        </w:rPr>
        <w:t>vidence</w:t>
      </w:r>
      <w:r w:rsidR="003165CF" w:rsidRPr="277F7B11">
        <w:rPr>
          <w:lang w:val="en-US"/>
        </w:rPr>
        <w:t xml:space="preserve"> can be based on identity or </w:t>
      </w:r>
      <w:r w:rsidR="7EC12A19" w:rsidRPr="277F7B11">
        <w:rPr>
          <w:lang w:val="en-US"/>
        </w:rPr>
        <w:t>other characteristics</w:t>
      </w:r>
      <w:r w:rsidR="003165CF" w:rsidRPr="277F7B11">
        <w:rPr>
          <w:lang w:val="en-US"/>
        </w:rPr>
        <w:t xml:space="preserve"> of the system (e.g., hardware</w:t>
      </w:r>
      <w:r w:rsidR="79393476" w:rsidRPr="277F7B11">
        <w:rPr>
          <w:lang w:val="en-US"/>
        </w:rPr>
        <w:t xml:space="preserve"> components</w:t>
      </w:r>
      <w:r w:rsidR="003165CF" w:rsidRPr="277F7B11">
        <w:rPr>
          <w:lang w:val="en-US"/>
        </w:rPr>
        <w:t>, software</w:t>
      </w:r>
      <w:r w:rsidR="77E8E589" w:rsidRPr="277F7B11">
        <w:rPr>
          <w:lang w:val="en-US"/>
        </w:rPr>
        <w:t xml:space="preserve"> components</w:t>
      </w:r>
      <w:r w:rsidR="003165CF" w:rsidRPr="277F7B11">
        <w:rPr>
          <w:lang w:val="en-US"/>
        </w:rPr>
        <w:t>, configuration, etc.)</w:t>
      </w:r>
      <w:r w:rsidR="00FA014A" w:rsidRPr="277F7B11">
        <w:rPr>
          <w:lang w:val="en-US"/>
        </w:rPr>
        <w:t>.</w:t>
      </w:r>
      <w:r w:rsidR="003165CF" w:rsidRPr="277F7B11">
        <w:rPr>
          <w:lang w:val="en-US"/>
        </w:rPr>
        <w:t xml:space="preserve"> </w:t>
      </w:r>
      <w:r w:rsidR="008E1B95" w:rsidRPr="277F7B11">
        <w:rPr>
          <w:lang w:val="en-US"/>
        </w:rPr>
        <w:t>Data collection frameworks, i.e., the NWDAF (TS 23.288) in the 5GC, the MDAS (TR 28.809) on OAM, and the DCCF (clause 6.9, TR 23.700-91</w:t>
      </w:r>
      <w:r w:rsidR="00545007" w:rsidRPr="277F7B11">
        <w:rPr>
          <w:lang w:val="en-US"/>
        </w:rPr>
        <w:t>) can</w:t>
      </w:r>
      <w:r w:rsidR="008E1B95" w:rsidRPr="277F7B11">
        <w:rPr>
          <w:lang w:val="en-US"/>
        </w:rPr>
        <w:t xml:space="preserve"> </w:t>
      </w:r>
      <w:r w:rsidR="5DEBA1F2" w:rsidRPr="277F7B11">
        <w:rPr>
          <w:lang w:val="en-US"/>
        </w:rPr>
        <w:t>use attestation results about</w:t>
      </w:r>
      <w:r w:rsidR="007F5D92" w:rsidRPr="277F7B11">
        <w:rPr>
          <w:lang w:val="en-US"/>
        </w:rPr>
        <w:t xml:space="preserve"> </w:t>
      </w:r>
      <w:r w:rsidR="008E1B95" w:rsidRPr="277F7B11">
        <w:rPr>
          <w:lang w:val="en-US"/>
        </w:rPr>
        <w:t>data sources</w:t>
      </w:r>
      <w:r w:rsidR="005A3BB4" w:rsidRPr="277F7B11">
        <w:rPr>
          <w:lang w:val="en-US"/>
        </w:rPr>
        <w:t xml:space="preserve"> to </w:t>
      </w:r>
      <w:r w:rsidR="00D75625" w:rsidRPr="277F7B11">
        <w:rPr>
          <w:lang w:val="en-US"/>
        </w:rPr>
        <w:t>mitigate</w:t>
      </w:r>
      <w:r w:rsidR="005A3BB4" w:rsidRPr="277F7B11">
        <w:rPr>
          <w:lang w:val="en-US"/>
        </w:rPr>
        <w:t xml:space="preserve"> the threat of tampered data</w:t>
      </w:r>
      <w:r w:rsidR="000F12B7" w:rsidRPr="277F7B11">
        <w:rPr>
          <w:lang w:val="en-US"/>
        </w:rPr>
        <w:t xml:space="preserve"> in AI/ML analytics</w:t>
      </w:r>
      <w:r w:rsidR="005A3BB4" w:rsidRPr="277F7B11">
        <w:rPr>
          <w:lang w:val="en-US"/>
        </w:rPr>
        <w:t>.</w:t>
      </w:r>
      <w:r w:rsidR="00690BB7" w:rsidRPr="277F7B11">
        <w:rPr>
          <w:lang w:val="en-US"/>
        </w:rPr>
        <w:t xml:space="preserve"> </w:t>
      </w:r>
      <w:r w:rsidR="00287A27" w:rsidRPr="277F7B11">
        <w:rPr>
          <w:lang w:val="en-US"/>
        </w:rPr>
        <w:t>Remote attestation</w:t>
      </w:r>
      <w:r w:rsidR="00515942" w:rsidRPr="277F7B11">
        <w:rPr>
          <w:lang w:val="en-US"/>
        </w:rPr>
        <w:t xml:space="preserve"> is particularly appropriate </w:t>
      </w:r>
      <w:r w:rsidR="00287A27" w:rsidRPr="277F7B11">
        <w:rPr>
          <w:lang w:val="en-US"/>
        </w:rPr>
        <w:t>for</w:t>
      </w:r>
      <w:r w:rsidR="00FA014A" w:rsidRPr="277F7B11">
        <w:rPr>
          <w:lang w:val="en-US"/>
        </w:rPr>
        <w:t xml:space="preserve"> collecting</w:t>
      </w:r>
      <w:r w:rsidR="00287A27" w:rsidRPr="277F7B11">
        <w:rPr>
          <w:lang w:val="en-US"/>
        </w:rPr>
        <w:t xml:space="preserve"> </w:t>
      </w:r>
      <w:r w:rsidR="00FA014A" w:rsidRPr="277F7B11">
        <w:rPr>
          <w:lang w:val="en-US"/>
        </w:rPr>
        <w:t xml:space="preserve">data </w:t>
      </w:r>
      <w:r w:rsidR="00F075F3" w:rsidRPr="277F7B11">
        <w:rPr>
          <w:lang w:val="en-US"/>
        </w:rPr>
        <w:t>from</w:t>
      </w:r>
      <w:r w:rsidR="004A7E77" w:rsidRPr="277F7B11">
        <w:rPr>
          <w:lang w:val="en-US"/>
        </w:rPr>
        <w:t xml:space="preserve"> NFs</w:t>
      </w:r>
      <w:r w:rsidR="00A61C9C" w:rsidRPr="277F7B11">
        <w:rPr>
          <w:lang w:val="en-US"/>
        </w:rPr>
        <w:t xml:space="preserve"> </w:t>
      </w:r>
      <w:r w:rsidR="007F5D92" w:rsidRPr="277F7B11">
        <w:rPr>
          <w:lang w:val="en-US"/>
        </w:rPr>
        <w:t>because</w:t>
      </w:r>
      <w:r w:rsidR="00690BB7" w:rsidRPr="277F7B11">
        <w:rPr>
          <w:lang w:val="en-US"/>
        </w:rPr>
        <w:t xml:space="preserve"> the</w:t>
      </w:r>
      <w:r w:rsidR="004A7E77" w:rsidRPr="277F7B11">
        <w:rPr>
          <w:lang w:val="en-US"/>
        </w:rPr>
        <w:t xml:space="preserve"> SBA </w:t>
      </w:r>
      <w:r w:rsidR="007F5D92" w:rsidRPr="277F7B11">
        <w:rPr>
          <w:lang w:val="en-US"/>
        </w:rPr>
        <w:t xml:space="preserve">spins new NFs up and takes older NFs down as needed.  </w:t>
      </w:r>
      <w:r w:rsidR="00477C70" w:rsidRPr="277F7B11">
        <w:rPr>
          <w:lang w:val="en-US"/>
        </w:rPr>
        <w:t>This</w:t>
      </w:r>
      <w:r w:rsidR="009254B1" w:rsidRPr="277F7B11">
        <w:rPr>
          <w:lang w:val="en-US"/>
        </w:rPr>
        <w:t xml:space="preserve"> </w:t>
      </w:r>
      <w:r w:rsidR="00477C70" w:rsidRPr="277F7B11">
        <w:rPr>
          <w:lang w:val="en-US"/>
        </w:rPr>
        <w:t>produces a fresh set of evidence that can be used in determining the trustworthiness of the NFs.</w:t>
      </w:r>
      <w:r w:rsidR="00515942" w:rsidRPr="277F7B11">
        <w:rPr>
          <w:lang w:val="en-US"/>
        </w:rPr>
        <w:t xml:space="preserve"> </w:t>
      </w:r>
    </w:p>
    <w:p w14:paraId="0577774D" w14:textId="18ADD27A" w:rsidR="00730154" w:rsidRDefault="00730154" w:rsidP="00021698">
      <w:pPr>
        <w:rPr>
          <w:lang w:val="en-US"/>
        </w:rPr>
      </w:pPr>
      <w:r>
        <w:rPr>
          <w:lang w:val="en-US"/>
        </w:rPr>
        <w:t xml:space="preserve">Key Issue #1.2: Successful development and usage of AI/ML analytics requires data that can be trusted. </w:t>
      </w:r>
      <w:r w:rsidR="009254B1">
        <w:rPr>
          <w:lang w:val="en-US"/>
        </w:rPr>
        <w:t xml:space="preserve">Fundamentally, data produced by an untrustworthy component cannot be trusted.  </w:t>
      </w:r>
      <w:r>
        <w:rPr>
          <w:lang w:val="en-US"/>
        </w:rPr>
        <w:t xml:space="preserve">Developing AI/ML analytics requires training data. For greatest effect, training data should be free from </w:t>
      </w:r>
      <w:r w:rsidR="00EF4BFD">
        <w:rPr>
          <w:lang w:val="en-US"/>
        </w:rPr>
        <w:t>malicious</w:t>
      </w:r>
      <w:r>
        <w:rPr>
          <w:lang w:val="en-US"/>
        </w:rPr>
        <w:t xml:space="preserve"> manipulation, otherwise corrupt data will become normalized, and misrepresentative of the specific 5GS. Not having training data that accurately represents the 5GS could lead to analytics that flags normal operations as anomalies and vice-versa. Furthermore, tampering with input data during the inference phase of analytical operations can evade abnormal behavior detection, degrade performance </w:t>
      </w:r>
      <w:r w:rsidR="00EF4BFD">
        <w:rPr>
          <w:lang w:val="en-US"/>
        </w:rPr>
        <w:t>management</w:t>
      </w:r>
      <w:r>
        <w:rPr>
          <w:lang w:val="en-US"/>
        </w:rPr>
        <w:t xml:space="preserve">, or disclose information about proprietary algorithms. </w:t>
      </w:r>
    </w:p>
    <w:p w14:paraId="4434D5B1" w14:textId="45E5BD04" w:rsidR="00DD64E9" w:rsidRPr="00A61C9C" w:rsidRDefault="003B44E3" w:rsidP="00021698">
      <w:pPr>
        <w:rPr>
          <w:lang w:val="en-US"/>
        </w:rPr>
      </w:pPr>
      <w:r>
        <w:rPr>
          <w:lang w:val="en-US"/>
        </w:rPr>
        <w:t xml:space="preserve">Key Issue # </w:t>
      </w:r>
      <w:r w:rsidR="00B529D9">
        <w:rPr>
          <w:lang w:val="en-US"/>
        </w:rPr>
        <w:t>2.2</w:t>
      </w:r>
      <w:r w:rsidR="00CB27EA">
        <w:rPr>
          <w:lang w:val="en-US"/>
        </w:rPr>
        <w:t>:</w:t>
      </w:r>
      <w:r w:rsidR="00CA47CD">
        <w:rPr>
          <w:lang w:val="en-US"/>
        </w:rPr>
        <w:t xml:space="preserve"> </w:t>
      </w:r>
      <w:r w:rsidR="00EF4BFD">
        <w:rPr>
          <w:lang w:val="en-US"/>
        </w:rPr>
        <w:t>Implementing</w:t>
      </w:r>
      <w:r w:rsidR="00CA47CD">
        <w:rPr>
          <w:lang w:val="en-US"/>
        </w:rPr>
        <w:t xml:space="preserve"> remote attestation within the 5GS is not just limited</w:t>
      </w:r>
      <w:r w:rsidR="00B45B9A">
        <w:rPr>
          <w:lang w:val="en-US"/>
        </w:rPr>
        <w:t xml:space="preserve"> to </w:t>
      </w:r>
      <w:r w:rsidR="00EF4BFD">
        <w:rPr>
          <w:lang w:val="en-US"/>
        </w:rPr>
        <w:t>identifying</w:t>
      </w:r>
      <w:r w:rsidR="00B45B9A">
        <w:rPr>
          <w:lang w:val="en-US"/>
        </w:rPr>
        <w:t xml:space="preserve"> the </w:t>
      </w:r>
      <w:r w:rsidR="00EF4BFD">
        <w:rPr>
          <w:lang w:val="en-US"/>
        </w:rPr>
        <w:t>trustworthiness</w:t>
      </w:r>
      <w:r w:rsidR="00B45B9A">
        <w:rPr>
          <w:lang w:val="en-US"/>
        </w:rPr>
        <w:t xml:space="preserve"> of a data source for </w:t>
      </w:r>
      <w:r w:rsidR="00EF4BFD">
        <w:rPr>
          <w:lang w:val="en-US"/>
        </w:rPr>
        <w:t>analytics</w:t>
      </w:r>
      <w:r w:rsidR="00B45B9A">
        <w:rPr>
          <w:lang w:val="en-US"/>
        </w:rPr>
        <w:t>.</w:t>
      </w:r>
      <w:r w:rsidR="00F76A85">
        <w:rPr>
          <w:lang w:val="en-US"/>
        </w:rPr>
        <w:t xml:space="preserve"> The attestation results can also be used </w:t>
      </w:r>
      <w:r w:rsidR="00534D46">
        <w:rPr>
          <w:lang w:val="en-US"/>
        </w:rPr>
        <w:t xml:space="preserve">as an analytics data source for </w:t>
      </w:r>
      <w:r w:rsidR="006A0A89">
        <w:rPr>
          <w:lang w:val="en-US"/>
        </w:rPr>
        <w:t xml:space="preserve">identifying </w:t>
      </w:r>
      <w:r w:rsidR="00344C96">
        <w:rPr>
          <w:lang w:val="en-US"/>
        </w:rPr>
        <w:t xml:space="preserve">anomalous </w:t>
      </w:r>
      <w:r w:rsidR="00237758">
        <w:rPr>
          <w:lang w:val="en-US"/>
        </w:rPr>
        <w:t>NF behavior</w:t>
      </w:r>
      <w:r w:rsidR="000219BB">
        <w:rPr>
          <w:lang w:val="en-US"/>
        </w:rPr>
        <w:t>.</w:t>
      </w:r>
      <w:r w:rsidR="00237758">
        <w:rPr>
          <w:lang w:val="en-US"/>
        </w:rPr>
        <w:t xml:space="preserve"> </w:t>
      </w:r>
      <w:r w:rsidR="006F04B0">
        <w:rPr>
          <w:lang w:val="en-US"/>
        </w:rPr>
        <w:t xml:space="preserve">Remote </w:t>
      </w:r>
      <w:r w:rsidR="00EF4BFD">
        <w:rPr>
          <w:lang w:val="en-US"/>
        </w:rPr>
        <w:t>attestation</w:t>
      </w:r>
      <w:r w:rsidR="00D4650F">
        <w:rPr>
          <w:lang w:val="en-US"/>
        </w:rPr>
        <w:t xml:space="preserve"> can be used for</w:t>
      </w:r>
      <w:r w:rsidR="00237758">
        <w:rPr>
          <w:lang w:val="en-US"/>
        </w:rPr>
        <w:t xml:space="preserve"> </w:t>
      </w:r>
      <w:r w:rsidR="004821AF">
        <w:rPr>
          <w:lang w:val="en-US"/>
        </w:rPr>
        <w:t>verifying</w:t>
      </w:r>
      <w:r w:rsidR="006F04B0">
        <w:rPr>
          <w:lang w:val="en-US"/>
        </w:rPr>
        <w:t xml:space="preserve"> the</w:t>
      </w:r>
      <w:r w:rsidR="004821AF">
        <w:rPr>
          <w:lang w:val="en-US"/>
        </w:rPr>
        <w:t xml:space="preserve"> </w:t>
      </w:r>
      <w:r w:rsidR="00A2246D">
        <w:rPr>
          <w:lang w:val="en-US"/>
        </w:rPr>
        <w:t>tampering of a NF</w:t>
      </w:r>
      <w:r w:rsidR="00D82106">
        <w:rPr>
          <w:lang w:val="en-US"/>
        </w:rPr>
        <w:t xml:space="preserve"> including the platform that is </w:t>
      </w:r>
      <w:r w:rsidR="004438B6">
        <w:rPr>
          <w:lang w:val="en-US"/>
        </w:rPr>
        <w:t>running the NF</w:t>
      </w:r>
      <w:r w:rsidR="00A2246D">
        <w:rPr>
          <w:lang w:val="en-US"/>
        </w:rPr>
        <w:t>.</w:t>
      </w:r>
    </w:p>
    <w:p w14:paraId="7ECA21E9" w14:textId="77777777" w:rsidR="00021698" w:rsidRDefault="00021698" w:rsidP="00021698">
      <w:pPr>
        <w:pStyle w:val="Heading1"/>
      </w:pPr>
      <w:r>
        <w:t>4</w:t>
      </w:r>
      <w:r>
        <w:tab/>
        <w:t>Detailed proposal</w:t>
      </w:r>
    </w:p>
    <w:p w14:paraId="2B83F33D" w14:textId="6392BB8D" w:rsidR="00021698" w:rsidRPr="00267552" w:rsidRDefault="00021698" w:rsidP="008D2E4A">
      <w:pPr>
        <w:keepNext/>
        <w:pageBreakBefore/>
        <w:jc w:val="center"/>
        <w:rPr>
          <w:i/>
          <w:color w:val="0070C0"/>
          <w:sz w:val="40"/>
          <w:szCs w:val="40"/>
        </w:rPr>
      </w:pPr>
      <w:bookmarkStart w:id="0" w:name="_Hlk6836593"/>
      <w:r w:rsidRPr="00267552">
        <w:rPr>
          <w:i/>
          <w:color w:val="0070C0"/>
          <w:sz w:val="40"/>
          <w:szCs w:val="40"/>
        </w:rPr>
        <w:lastRenderedPageBreak/>
        <w:t xml:space="preserve">****Start of </w:t>
      </w:r>
      <w:r w:rsidR="00302867" w:rsidRPr="00267552">
        <w:rPr>
          <w:i/>
          <w:color w:val="0070C0"/>
          <w:sz w:val="40"/>
          <w:szCs w:val="40"/>
        </w:rPr>
        <w:t>1st</w:t>
      </w:r>
      <w:r w:rsidR="008162B0" w:rsidRPr="00267552">
        <w:rPr>
          <w:i/>
          <w:color w:val="0070C0"/>
          <w:sz w:val="40"/>
          <w:szCs w:val="40"/>
        </w:rPr>
        <w:t xml:space="preserve"> </w:t>
      </w:r>
      <w:r w:rsidR="00D5557E">
        <w:rPr>
          <w:i/>
          <w:color w:val="0070C0"/>
          <w:sz w:val="40"/>
          <w:szCs w:val="40"/>
        </w:rPr>
        <w:t>C</w:t>
      </w:r>
      <w:r w:rsidR="00D5557E" w:rsidRPr="00267552">
        <w:rPr>
          <w:i/>
          <w:color w:val="0070C0"/>
          <w:sz w:val="40"/>
          <w:szCs w:val="40"/>
        </w:rPr>
        <w:t>hange</w:t>
      </w:r>
      <w:r w:rsidRPr="00267552">
        <w:rPr>
          <w:i/>
          <w:color w:val="0070C0"/>
          <w:sz w:val="40"/>
          <w:szCs w:val="40"/>
        </w:rPr>
        <w:t>****</w:t>
      </w:r>
    </w:p>
    <w:p w14:paraId="0EECAFCC" w14:textId="2C4267D2" w:rsidR="00370B3C" w:rsidRDefault="00370B3C" w:rsidP="00370B3C">
      <w:pPr>
        <w:pStyle w:val="Heading1"/>
      </w:pPr>
      <w:r>
        <w:t>2</w:t>
      </w:r>
      <w:r>
        <w:tab/>
        <w:t>References</w:t>
      </w:r>
    </w:p>
    <w:p w14:paraId="7D02A8D9" w14:textId="77777777" w:rsidR="000D1297" w:rsidRPr="004D3578" w:rsidRDefault="000D1297" w:rsidP="000D1297">
      <w:r w:rsidRPr="004D3578">
        <w:t>The following documents contain provisions which, through reference in this text, constitute provisions of the present document.</w:t>
      </w:r>
    </w:p>
    <w:p w14:paraId="6A148D7B" w14:textId="77777777" w:rsidR="000D1297" w:rsidRPr="004D3578" w:rsidRDefault="000D1297" w:rsidP="000D1297">
      <w:pPr>
        <w:pStyle w:val="B1"/>
      </w:pPr>
      <w:r>
        <w:t>-</w:t>
      </w:r>
      <w:r>
        <w:tab/>
      </w:r>
      <w:r w:rsidRPr="004D3578">
        <w:t>References are either specific (identified by date of publication, edition number, version number, etc.) or non</w:t>
      </w:r>
      <w:r w:rsidRPr="004D3578">
        <w:noBreakHyphen/>
        <w:t>specific.</w:t>
      </w:r>
    </w:p>
    <w:p w14:paraId="3184A33E" w14:textId="77777777" w:rsidR="000D1297" w:rsidRPr="004D3578" w:rsidRDefault="000D1297" w:rsidP="000D1297">
      <w:pPr>
        <w:pStyle w:val="B1"/>
      </w:pPr>
      <w:r>
        <w:t>-</w:t>
      </w:r>
      <w:r>
        <w:tab/>
      </w:r>
      <w:r w:rsidRPr="004D3578">
        <w:t>For a specific reference, subsequent revisions do not apply.</w:t>
      </w:r>
    </w:p>
    <w:p w14:paraId="48774928" w14:textId="77777777" w:rsidR="000D1297" w:rsidRPr="004D3578" w:rsidRDefault="000D1297" w:rsidP="000D129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3E4FE3" w14:textId="77777777" w:rsidR="000D1297" w:rsidRDefault="000D1297" w:rsidP="000D1297">
      <w:pPr>
        <w:pStyle w:val="EX"/>
        <w:rPr>
          <w:rFonts w:eastAsia="DengXian"/>
          <w:lang w:eastAsia="zh-CN"/>
        </w:rPr>
      </w:pPr>
      <w:r>
        <w:rPr>
          <w:rFonts w:eastAsia="DengXian" w:hint="eastAsia"/>
          <w:lang w:eastAsia="zh-CN"/>
        </w:rPr>
        <w:t>[1</w:t>
      </w:r>
      <w:r>
        <w:rPr>
          <w:rFonts w:eastAsia="DengXian"/>
          <w:lang w:eastAsia="zh-CN"/>
        </w:rPr>
        <w:t>]</w:t>
      </w:r>
      <w:r>
        <w:rPr>
          <w:rFonts w:eastAsia="DengXian"/>
          <w:lang w:eastAsia="zh-CN"/>
        </w:rPr>
        <w:tab/>
        <w:t>3GPP TR 23.700-91: "Study on enablers for network automation for the</w:t>
      </w:r>
      <w:r>
        <w:rPr>
          <w:rFonts w:eastAsia="DengXian" w:hint="eastAsia"/>
          <w:lang w:eastAsia="zh-CN"/>
        </w:rPr>
        <w:t xml:space="preserve"> </w:t>
      </w:r>
      <w:r>
        <w:rPr>
          <w:rFonts w:eastAsia="DengXian"/>
          <w:lang w:eastAsia="zh-CN"/>
        </w:rPr>
        <w:t>5G System (5GS)</w:t>
      </w:r>
      <w:r>
        <w:rPr>
          <w:rFonts w:eastAsia="DengXian" w:hint="eastAsia"/>
          <w:lang w:eastAsia="zh-CN"/>
        </w:rPr>
        <w:t>;</w:t>
      </w:r>
      <w:r>
        <w:rPr>
          <w:rFonts w:eastAsia="DengXian"/>
          <w:lang w:eastAsia="zh-CN"/>
        </w:rPr>
        <w:t xml:space="preserve"> </w:t>
      </w:r>
      <w:r>
        <w:rPr>
          <w:rFonts w:eastAsia="DengXian" w:hint="eastAsia"/>
          <w:lang w:eastAsia="zh-CN"/>
        </w:rPr>
        <w:t>Phase 2</w:t>
      </w:r>
      <w:r>
        <w:rPr>
          <w:rFonts w:eastAsia="DengXian"/>
          <w:lang w:eastAsia="zh-CN"/>
        </w:rPr>
        <w:t>".</w:t>
      </w:r>
    </w:p>
    <w:p w14:paraId="288B6E77" w14:textId="77777777" w:rsidR="000D1297" w:rsidRDefault="000D1297" w:rsidP="000D1297">
      <w:pPr>
        <w:pStyle w:val="EX"/>
        <w:rPr>
          <w:rFonts w:eastAsia="DengXian"/>
          <w:lang w:eastAsia="zh-CN"/>
        </w:rPr>
      </w:pPr>
      <w:r>
        <w:rPr>
          <w:rFonts w:eastAsia="DengXian"/>
          <w:lang w:eastAsia="zh-CN"/>
        </w:rPr>
        <w:t>[</w:t>
      </w:r>
      <w:r>
        <w:rPr>
          <w:rFonts w:eastAsia="DengXian" w:hint="eastAsia"/>
          <w:lang w:eastAsia="zh-CN"/>
        </w:rPr>
        <w:t>2</w:t>
      </w:r>
      <w:r>
        <w:rPr>
          <w:rFonts w:eastAsia="DengXian"/>
          <w:lang w:eastAsia="zh-CN"/>
        </w:rPr>
        <w:t>]</w:t>
      </w:r>
      <w:r>
        <w:rPr>
          <w:rFonts w:eastAsia="DengXian"/>
          <w:lang w:eastAsia="zh-CN"/>
        </w:rPr>
        <w:tab/>
        <w:t>3GPP TS 33.867: "</w:t>
      </w:r>
      <w:r w:rsidRPr="00D67FB2">
        <w:rPr>
          <w:rFonts w:eastAsia="DengXian"/>
          <w:lang w:eastAsia="zh-CN"/>
        </w:rPr>
        <w:t>Study on user consent for 3GPP services</w:t>
      </w:r>
      <w:r>
        <w:rPr>
          <w:rFonts w:eastAsia="DengXian"/>
          <w:lang w:eastAsia="zh-CN"/>
        </w:rPr>
        <w:t>".</w:t>
      </w:r>
    </w:p>
    <w:p w14:paraId="08198B26" w14:textId="77777777" w:rsidR="000D1297" w:rsidRPr="008E5445" w:rsidRDefault="000D1297" w:rsidP="000D1297">
      <w:pPr>
        <w:pStyle w:val="EX"/>
        <w:rPr>
          <w:lang w:eastAsia="zh-CN"/>
        </w:rPr>
      </w:pPr>
      <w:r>
        <w:t>[</w:t>
      </w:r>
      <w:r>
        <w:rPr>
          <w:rFonts w:hint="eastAsia"/>
          <w:lang w:eastAsia="zh-CN"/>
        </w:rPr>
        <w:t>3</w:t>
      </w:r>
      <w:r w:rsidRPr="004D3578">
        <w:t>]</w:t>
      </w:r>
      <w:r w:rsidRPr="004D3578">
        <w:tab/>
      </w:r>
      <w:r w:rsidRPr="001B73DA">
        <w:t>3GPP TR 21.905</w:t>
      </w:r>
      <w:r w:rsidRPr="004D3578">
        <w:t>: "Vocabulary for 3GPP Specifications".</w:t>
      </w:r>
    </w:p>
    <w:p w14:paraId="56FBE1F5" w14:textId="77777777" w:rsidR="000D1297" w:rsidRDefault="000D1297" w:rsidP="000D1297">
      <w:pPr>
        <w:pStyle w:val="EX"/>
        <w:rPr>
          <w:rFonts w:eastAsia="DengXian"/>
        </w:rPr>
      </w:pPr>
      <w:r>
        <w:rPr>
          <w:rFonts w:eastAsia="DengXian"/>
        </w:rPr>
        <w:t>[</w:t>
      </w:r>
      <w:r>
        <w:rPr>
          <w:rFonts w:eastAsia="DengXian" w:hint="eastAsia"/>
          <w:lang w:eastAsia="zh-CN"/>
        </w:rPr>
        <w:t>4</w:t>
      </w:r>
      <w:r>
        <w:rPr>
          <w:rFonts w:eastAsia="DengXian"/>
        </w:rPr>
        <w:t>]</w:t>
      </w:r>
      <w:r>
        <w:rPr>
          <w:rFonts w:eastAsia="DengXian"/>
        </w:rPr>
        <w:tab/>
        <w:t>3GPP TS 23.288: "Architecture enhancements for 5G System (5GS) to support network data analytics services ".</w:t>
      </w:r>
    </w:p>
    <w:p w14:paraId="181853D7" w14:textId="77777777" w:rsidR="000D1297" w:rsidRDefault="000D1297" w:rsidP="000D1297">
      <w:pPr>
        <w:pStyle w:val="EX"/>
        <w:rPr>
          <w:rFonts w:eastAsia="DengXian"/>
        </w:rPr>
      </w:pPr>
      <w:r w:rsidRPr="00AC3C0F">
        <w:rPr>
          <w:rFonts w:eastAsia="DengXian"/>
        </w:rPr>
        <w:t>[</w:t>
      </w:r>
      <w:r>
        <w:rPr>
          <w:rFonts w:eastAsia="DengXian" w:hint="eastAsia"/>
          <w:lang w:eastAsia="zh-CN"/>
        </w:rPr>
        <w:t>5</w:t>
      </w:r>
      <w:r w:rsidRPr="00AC3C0F">
        <w:rPr>
          <w:rFonts w:eastAsia="DengXian"/>
        </w:rPr>
        <w:t>]</w:t>
      </w:r>
      <w:r w:rsidRPr="00AC3C0F">
        <w:rPr>
          <w:rFonts w:eastAsia="DengXian"/>
        </w:rPr>
        <w:tab/>
      </w:r>
      <w:r w:rsidRPr="001B73DA">
        <w:rPr>
          <w:rFonts w:eastAsia="DengXian"/>
          <w:lang w:eastAsia="zh-CN"/>
        </w:rPr>
        <w:t>3GPP TS 23.501</w:t>
      </w:r>
      <w:r w:rsidRPr="00AC3C0F">
        <w:rPr>
          <w:rFonts w:eastAsia="DengXian"/>
        </w:rPr>
        <w:t>:</w:t>
      </w:r>
      <w:r w:rsidRPr="00AC3C0F">
        <w:rPr>
          <w:rFonts w:eastAsia="DengXian"/>
          <w:lang w:eastAsia="zh-CN"/>
        </w:rPr>
        <w:t xml:space="preserve"> </w:t>
      </w:r>
      <w:r w:rsidRPr="00AC3C0F">
        <w:rPr>
          <w:rFonts w:eastAsia="DengXian"/>
        </w:rPr>
        <w:t>"System Architecture for the 5G System; Stage 2".</w:t>
      </w:r>
    </w:p>
    <w:p w14:paraId="78551ECB" w14:textId="77777777" w:rsidR="000D1297" w:rsidRPr="0022617F" w:rsidRDefault="000D1297" w:rsidP="000D1297">
      <w:pPr>
        <w:pStyle w:val="EX"/>
        <w:rPr>
          <w:rFonts w:eastAsia="DengXian"/>
        </w:rPr>
      </w:pPr>
      <w:r w:rsidRPr="0022617F">
        <w:rPr>
          <w:rFonts w:eastAsia="DengXian"/>
        </w:rPr>
        <w:t>[</w:t>
      </w:r>
      <w:r w:rsidRPr="0022617F">
        <w:rPr>
          <w:rFonts w:eastAsia="DengXian"/>
          <w:lang w:eastAsia="zh-CN"/>
        </w:rPr>
        <w:t>6</w:t>
      </w:r>
      <w:r w:rsidRPr="0022617F">
        <w:rPr>
          <w:rFonts w:eastAsia="DengXian"/>
        </w:rPr>
        <w:t>]</w:t>
      </w:r>
      <w:r w:rsidRPr="0022617F">
        <w:rPr>
          <w:rFonts w:eastAsia="DengXian"/>
        </w:rPr>
        <w:tab/>
        <w:t xml:space="preserve">Draft NISTIR 8269: </w:t>
      </w:r>
      <w:r>
        <w:rPr>
          <w:rFonts w:eastAsia="DengXian"/>
        </w:rPr>
        <w:t>"</w:t>
      </w:r>
      <w:r w:rsidRPr="0022617F">
        <w:rPr>
          <w:rFonts w:eastAsia="DengXian"/>
        </w:rPr>
        <w:t>A Taxonomy and Terminology of Adversarial Machine Learning</w:t>
      </w:r>
      <w:r>
        <w:rPr>
          <w:rFonts w:eastAsia="DengXian"/>
        </w:rPr>
        <w:t>"</w:t>
      </w:r>
      <w:r w:rsidRPr="0022617F">
        <w:rPr>
          <w:rFonts w:eastAsia="DengXian"/>
        </w:rPr>
        <w:t xml:space="preserve">; </w:t>
      </w:r>
      <w:hyperlink r:id="rId12" w:history="1">
        <w:r w:rsidRPr="0022617F">
          <w:rPr>
            <w:rFonts w:eastAsia="DengXian"/>
          </w:rPr>
          <w:t>https://doi.org/10.6028/NIST.IR.8269-draft</w:t>
        </w:r>
      </w:hyperlink>
    </w:p>
    <w:p w14:paraId="748B3AB8" w14:textId="77777777" w:rsidR="000D1297" w:rsidRDefault="000D1297" w:rsidP="000D1297">
      <w:pPr>
        <w:pStyle w:val="EX"/>
        <w:rPr>
          <w:rFonts w:eastAsia="DengXian"/>
          <w:lang w:eastAsia="zh-CN"/>
        </w:rPr>
      </w:pPr>
      <w:r w:rsidRPr="0022617F">
        <w:rPr>
          <w:rFonts w:eastAsia="DengXian"/>
        </w:rPr>
        <w:t>[</w:t>
      </w:r>
      <w:r w:rsidRPr="0022617F">
        <w:rPr>
          <w:rFonts w:eastAsia="DengXian"/>
          <w:lang w:eastAsia="zh-CN"/>
        </w:rPr>
        <w:t>7</w:t>
      </w:r>
      <w:r w:rsidRPr="0022617F">
        <w:rPr>
          <w:rFonts w:eastAsia="DengXian"/>
        </w:rPr>
        <w:t>]</w:t>
      </w:r>
      <w:r w:rsidRPr="0022617F">
        <w:rPr>
          <w:rFonts w:eastAsia="DengXian"/>
        </w:rPr>
        <w:tab/>
      </w:r>
      <w:r w:rsidRPr="0022617F">
        <w:rPr>
          <w:rFonts w:eastAsia="DengXian"/>
        </w:rPr>
        <w:tab/>
        <w:t xml:space="preserve">ETSI SAI: </w:t>
      </w:r>
      <w:r>
        <w:rPr>
          <w:rFonts w:eastAsia="DengXian"/>
        </w:rPr>
        <w:t>"</w:t>
      </w:r>
      <w:r w:rsidRPr="0022617F">
        <w:rPr>
          <w:rFonts w:eastAsia="DengXian"/>
        </w:rPr>
        <w:t>AI Threat Ontology</w:t>
      </w:r>
      <w:r>
        <w:rPr>
          <w:rFonts w:eastAsia="DengXian"/>
        </w:rPr>
        <w:t>";</w:t>
      </w:r>
      <w:r w:rsidRPr="0022617F">
        <w:rPr>
          <w:rFonts w:eastAsia="DengXian"/>
        </w:rPr>
        <w:t xml:space="preserve"> </w:t>
      </w:r>
      <w:hyperlink r:id="rId13" w:history="1">
        <w:r w:rsidRPr="0022617F">
          <w:rPr>
            <w:rFonts w:eastAsia="DengXian"/>
          </w:rPr>
          <w:t>https://docbox.etsi.org/ISG/SAI/70-DRAFT/001/SAI-001v008.docx</w:t>
        </w:r>
      </w:hyperlink>
      <w:r>
        <w:rPr>
          <w:rFonts w:eastAsia="DengXian"/>
        </w:rPr>
        <w:t>.</w:t>
      </w:r>
    </w:p>
    <w:p w14:paraId="1C58911E" w14:textId="77777777" w:rsidR="000D1297" w:rsidRPr="00EA30CC" w:rsidRDefault="000D1297" w:rsidP="000D1297">
      <w:pPr>
        <w:pStyle w:val="EX"/>
        <w:rPr>
          <w:rFonts w:eastAsia="DengXian"/>
          <w:lang w:eastAsia="zh-CN"/>
        </w:rPr>
      </w:pPr>
      <w:r>
        <w:rPr>
          <w:rFonts w:eastAsia="DengXian"/>
        </w:rPr>
        <w:t>[8]</w:t>
      </w:r>
      <w:r>
        <w:rPr>
          <w:rFonts w:eastAsia="DengXian"/>
        </w:rPr>
        <w:tab/>
        <w:t>3GPP TS 33.501: "</w:t>
      </w:r>
      <w:r w:rsidRPr="007B0C8B">
        <w:t>Security architecture and procedures for 5G system</w:t>
      </w:r>
      <w:r>
        <w:rPr>
          <w:rFonts w:eastAsia="DengXian"/>
        </w:rPr>
        <w:t>".</w:t>
      </w:r>
    </w:p>
    <w:p w14:paraId="2341872C" w14:textId="77777777" w:rsidR="000D1297" w:rsidRPr="00EA30CC" w:rsidRDefault="000D1297" w:rsidP="000D1297">
      <w:pPr>
        <w:pStyle w:val="EX"/>
        <w:rPr>
          <w:ins w:id="1" w:author="Alec Brusilovsky" w:date="2021-05-04T16:17:00Z"/>
          <w:rFonts w:eastAsia="DengXian"/>
          <w:lang w:eastAsia="zh-CN"/>
        </w:rPr>
      </w:pPr>
      <w:r>
        <w:rPr>
          <w:rFonts w:eastAsia="DengXian" w:hint="eastAsia"/>
          <w:lang w:eastAsia="zh-CN"/>
        </w:rPr>
        <w:t>[9]</w:t>
      </w:r>
      <w:r>
        <w:rPr>
          <w:rFonts w:eastAsia="DengXian" w:hint="eastAsia"/>
          <w:lang w:eastAsia="zh-CN"/>
        </w:rPr>
        <w:tab/>
      </w:r>
      <w:r>
        <w:rPr>
          <w:rFonts w:eastAsia="DengXian"/>
        </w:rPr>
        <w:t>3GPP T</w:t>
      </w:r>
      <w:r>
        <w:rPr>
          <w:rFonts w:eastAsia="DengXian" w:hint="eastAsia"/>
          <w:lang w:eastAsia="zh-CN"/>
        </w:rPr>
        <w:t>R</w:t>
      </w:r>
      <w:r>
        <w:rPr>
          <w:rFonts w:eastAsia="DengXian"/>
        </w:rPr>
        <w:t xml:space="preserve"> 2</w:t>
      </w:r>
      <w:r>
        <w:rPr>
          <w:rFonts w:eastAsia="DengXian" w:hint="eastAsia"/>
          <w:lang w:eastAsia="zh-CN"/>
        </w:rPr>
        <w:t>8</w:t>
      </w:r>
      <w:r>
        <w:rPr>
          <w:rFonts w:eastAsia="DengXian"/>
        </w:rPr>
        <w:t>.</w:t>
      </w:r>
      <w:r>
        <w:rPr>
          <w:rFonts w:eastAsia="DengXian" w:hint="eastAsia"/>
          <w:lang w:eastAsia="zh-CN"/>
        </w:rPr>
        <w:t>809</w:t>
      </w:r>
      <w:r>
        <w:rPr>
          <w:rFonts w:eastAsia="DengXian"/>
        </w:rPr>
        <w:t>: "</w:t>
      </w:r>
      <w:r w:rsidRPr="00806F54">
        <w:rPr>
          <w:rFonts w:eastAsia="DengXian"/>
        </w:rPr>
        <w:t>Study on enhancement of management data analytics</w:t>
      </w:r>
      <w:r>
        <w:rPr>
          <w:rFonts w:eastAsia="DengXian"/>
        </w:rPr>
        <w:t>".</w:t>
      </w:r>
    </w:p>
    <w:p w14:paraId="3E2ACAA5" w14:textId="1CDBB4CC" w:rsidR="001261B5" w:rsidRPr="00EA30CC" w:rsidRDefault="001261B5" w:rsidP="001B6AEB">
      <w:pPr>
        <w:pStyle w:val="EX"/>
        <w:rPr>
          <w:ins w:id="2" w:author="Jared S. Everett (JHU/APL)" w:date="2021-05-05T17:55:00Z"/>
          <w:rFonts w:eastAsia="DengXian"/>
          <w:lang w:eastAsia="zh-CN"/>
        </w:rPr>
      </w:pPr>
      <w:ins w:id="3" w:author="Cherita Corbett" w:date="2021-05-06T12:36:00Z">
        <w:r>
          <w:rPr>
            <w:rFonts w:eastAsia="DengXian"/>
            <w:lang w:eastAsia="zh-CN"/>
          </w:rPr>
          <w:t>[</w:t>
        </w:r>
        <w:proofErr w:type="spellStart"/>
        <w:r>
          <w:rPr>
            <w:rFonts w:eastAsia="DengXian"/>
            <w:lang w:eastAsia="zh-CN"/>
          </w:rPr>
          <w:t>yy</w:t>
        </w:r>
        <w:proofErr w:type="spellEnd"/>
        <w:r>
          <w:rPr>
            <w:rFonts w:eastAsia="DengXian"/>
            <w:lang w:eastAsia="zh-CN"/>
          </w:rPr>
          <w:t>]</w:t>
        </w:r>
      </w:ins>
      <w:ins w:id="4" w:author="Cherita Corbett" w:date="2021-05-06T12:37:00Z">
        <w:r>
          <w:rPr>
            <w:rFonts w:eastAsia="DengXian"/>
            <w:lang w:eastAsia="zh-CN"/>
          </w:rPr>
          <w:tab/>
        </w:r>
        <w:r>
          <w:t xml:space="preserve">H. </w:t>
        </w:r>
        <w:proofErr w:type="spellStart"/>
        <w:r>
          <w:t>Birkholz</w:t>
        </w:r>
        <w:proofErr w:type="spellEnd"/>
        <w:r>
          <w:t>, D. Thaler, M. Richardson, N. Smith, and W. Pan, “Remote Attestation Procedures Architecture,” draft-ietf-rats-architecture-12, April 2021, https://datatracker.ietf.org/doc/html/draft-ietf-rats-architecture-12</w:t>
        </w:r>
      </w:ins>
    </w:p>
    <w:p w14:paraId="478B3432" w14:textId="72A7BBE1" w:rsidR="00D5557E" w:rsidRDefault="00D5557E" w:rsidP="001B6AEB">
      <w:pPr>
        <w:keepLines/>
        <w:jc w:val="center"/>
        <w:rPr>
          <w:i/>
          <w:color w:val="0070C0"/>
          <w:sz w:val="40"/>
          <w:szCs w:val="40"/>
        </w:rPr>
      </w:pPr>
      <w:r w:rsidRPr="0027503D">
        <w:rPr>
          <w:i/>
          <w:color w:val="0070C0"/>
          <w:sz w:val="40"/>
          <w:szCs w:val="40"/>
        </w:rPr>
        <w:t>****</w:t>
      </w:r>
      <w:r>
        <w:rPr>
          <w:i/>
          <w:color w:val="0070C0"/>
          <w:sz w:val="40"/>
          <w:szCs w:val="40"/>
        </w:rPr>
        <w:t>End</w:t>
      </w:r>
      <w:r w:rsidRPr="0027503D">
        <w:rPr>
          <w:i/>
          <w:color w:val="0070C0"/>
          <w:sz w:val="40"/>
          <w:szCs w:val="40"/>
        </w:rPr>
        <w:t xml:space="preserve"> of 1st </w:t>
      </w:r>
      <w:r>
        <w:rPr>
          <w:i/>
          <w:color w:val="0070C0"/>
          <w:sz w:val="40"/>
          <w:szCs w:val="40"/>
        </w:rPr>
        <w:t>C</w:t>
      </w:r>
      <w:r w:rsidRPr="0027503D">
        <w:rPr>
          <w:i/>
          <w:color w:val="0070C0"/>
          <w:sz w:val="40"/>
          <w:szCs w:val="40"/>
        </w:rPr>
        <w:t>hange****</w:t>
      </w:r>
    </w:p>
    <w:p w14:paraId="3F123605" w14:textId="5A9EDF72" w:rsidR="00D5557E" w:rsidRPr="0027503D" w:rsidRDefault="00D5557E" w:rsidP="008D2E4A">
      <w:pPr>
        <w:keepNext/>
        <w:pageBreakBefore/>
        <w:jc w:val="center"/>
        <w:rPr>
          <w:i/>
          <w:color w:val="0070C0"/>
          <w:sz w:val="40"/>
          <w:szCs w:val="40"/>
        </w:rPr>
      </w:pPr>
      <w:r w:rsidRPr="0027503D">
        <w:rPr>
          <w:i/>
          <w:color w:val="0070C0"/>
          <w:sz w:val="40"/>
          <w:szCs w:val="40"/>
        </w:rPr>
        <w:lastRenderedPageBreak/>
        <w:t xml:space="preserve">****Start of </w:t>
      </w:r>
      <w:r>
        <w:rPr>
          <w:i/>
          <w:color w:val="0070C0"/>
          <w:sz w:val="40"/>
          <w:szCs w:val="40"/>
        </w:rPr>
        <w:t>2nd</w:t>
      </w:r>
      <w:r w:rsidRPr="0027503D">
        <w:rPr>
          <w:i/>
          <w:color w:val="0070C0"/>
          <w:sz w:val="40"/>
          <w:szCs w:val="40"/>
        </w:rPr>
        <w:t xml:space="preserve"> </w:t>
      </w:r>
      <w:r>
        <w:rPr>
          <w:i/>
          <w:color w:val="0070C0"/>
          <w:sz w:val="40"/>
          <w:szCs w:val="40"/>
        </w:rPr>
        <w:t>C</w:t>
      </w:r>
      <w:r w:rsidRPr="0027503D">
        <w:rPr>
          <w:i/>
          <w:color w:val="0070C0"/>
          <w:sz w:val="40"/>
          <w:szCs w:val="40"/>
        </w:rPr>
        <w:t>hange****</w:t>
      </w:r>
    </w:p>
    <w:p w14:paraId="036CED1C" w14:textId="77777777" w:rsidR="00DB5C1C" w:rsidRDefault="00DB5C1C" w:rsidP="00DB5C1C">
      <w:pPr>
        <w:pStyle w:val="Heading1"/>
      </w:pPr>
      <w:bookmarkStart w:id="5" w:name="_Toc513475451"/>
      <w:bookmarkStart w:id="6" w:name="_Toc47518365"/>
      <w:bookmarkStart w:id="7" w:name="_Toc56715744"/>
      <w:bookmarkStart w:id="8" w:name="_Toc8414059"/>
      <w:bookmarkEnd w:id="0"/>
      <w:r>
        <w:rPr>
          <w:rFonts w:hint="eastAsia"/>
          <w:lang w:eastAsia="zh-CN"/>
        </w:rPr>
        <w:t>6</w:t>
      </w:r>
      <w:r>
        <w:tab/>
        <w:t>Solutions</w:t>
      </w:r>
      <w:bookmarkEnd w:id="5"/>
      <w:bookmarkEnd w:id="6"/>
      <w:bookmarkEnd w:id="7"/>
    </w:p>
    <w:p w14:paraId="61333E8F" w14:textId="77777777" w:rsidR="00DB5C1C" w:rsidRPr="009C222B" w:rsidRDefault="00DB5C1C" w:rsidP="00DB5C1C">
      <w:pPr>
        <w:pStyle w:val="Heading2"/>
        <w:rPr>
          <w:rFonts w:ascii="Arial" w:hAnsi="Arial" w:cs="Arial"/>
          <w:color w:val="auto"/>
        </w:rPr>
      </w:pPr>
      <w:bookmarkStart w:id="9" w:name="_Toc47518366"/>
      <w:bookmarkStart w:id="10" w:name="_Toc56715745"/>
      <w:r w:rsidRPr="009C222B">
        <w:rPr>
          <w:rFonts w:ascii="Arial" w:hAnsi="Arial" w:cs="Arial"/>
          <w:color w:val="auto"/>
          <w:lang w:eastAsia="zh-CN"/>
        </w:rPr>
        <w:t>6</w:t>
      </w:r>
      <w:r w:rsidRPr="009C222B">
        <w:rPr>
          <w:rFonts w:ascii="Arial" w:hAnsi="Arial" w:cs="Arial"/>
          <w:color w:val="auto"/>
        </w:rPr>
        <w:t>.0</w:t>
      </w:r>
      <w:r w:rsidRPr="009C222B">
        <w:rPr>
          <w:rFonts w:ascii="Arial" w:hAnsi="Arial" w:cs="Arial"/>
          <w:color w:val="auto"/>
        </w:rPr>
        <w:tab/>
        <w:t>Mapping of Solutions to Key Issues</w:t>
      </w:r>
      <w:bookmarkEnd w:id="9"/>
      <w:bookmarkEnd w:id="10"/>
    </w:p>
    <w:p w14:paraId="51614ECF" w14:textId="77777777" w:rsidR="00894FB5" w:rsidRDefault="00894FB5" w:rsidP="00894FB5">
      <w:pPr>
        <w:pStyle w:val="TH"/>
      </w:pPr>
      <w:r w:rsidRPr="00A97959">
        <w:t xml:space="preserve">Table </w:t>
      </w:r>
      <w:r>
        <w:rPr>
          <w:rFonts w:hint="eastAsia"/>
          <w:lang w:eastAsia="zh-CN"/>
        </w:rPr>
        <w:t>6</w:t>
      </w:r>
      <w:r w:rsidRPr="00A97959">
        <w:t xml:space="preserve">.0-1: Mapping of </w:t>
      </w:r>
      <w:r>
        <w:t>s</w:t>
      </w:r>
      <w:r w:rsidRPr="00A97959">
        <w:t xml:space="preserve">olutions to </w:t>
      </w:r>
      <w:r>
        <w:t>k</w:t>
      </w:r>
      <w:r w:rsidRPr="00A97959">
        <w:t xml:space="preserve">ey </w:t>
      </w:r>
      <w:r>
        <w:t>i</w:t>
      </w:r>
      <w:r w:rsidRPr="00A97959">
        <w:t>ssues</w:t>
      </w:r>
    </w:p>
    <w:tbl>
      <w:tblPr>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654"/>
        <w:gridCol w:w="655"/>
        <w:gridCol w:w="658"/>
        <w:gridCol w:w="762"/>
        <w:gridCol w:w="625"/>
        <w:gridCol w:w="677"/>
        <w:gridCol w:w="655"/>
        <w:gridCol w:w="585"/>
        <w:gridCol w:w="664"/>
        <w:gridCol w:w="696"/>
        <w:gridCol w:w="646"/>
        <w:gridCol w:w="746"/>
      </w:tblGrid>
      <w:tr w:rsidR="00894FB5" w14:paraId="6947F1E8" w14:textId="77777777" w:rsidTr="00894FB5">
        <w:tc>
          <w:tcPr>
            <w:tcW w:w="1584" w:type="dxa"/>
            <w:vMerge w:val="restart"/>
            <w:tcBorders>
              <w:top w:val="single" w:sz="4" w:space="0" w:color="auto"/>
              <w:left w:val="single" w:sz="4" w:space="0" w:color="auto"/>
              <w:bottom w:val="single" w:sz="4" w:space="0" w:color="auto"/>
              <w:right w:val="single" w:sz="4" w:space="0" w:color="auto"/>
            </w:tcBorders>
            <w:hideMark/>
          </w:tcPr>
          <w:p w14:paraId="1D194AD8" w14:textId="77777777" w:rsidR="00894FB5" w:rsidRDefault="00894FB5" w:rsidP="006317F0">
            <w:pPr>
              <w:pStyle w:val="TAH"/>
              <w:rPr>
                <w:lang w:eastAsia="ja-JP"/>
              </w:rPr>
            </w:pPr>
            <w:r>
              <w:t>Solutions</w:t>
            </w:r>
          </w:p>
        </w:tc>
        <w:tc>
          <w:tcPr>
            <w:tcW w:w="8023" w:type="dxa"/>
            <w:gridSpan w:val="12"/>
            <w:tcBorders>
              <w:top w:val="single" w:sz="4" w:space="0" w:color="auto"/>
              <w:left w:val="single" w:sz="4" w:space="0" w:color="auto"/>
              <w:bottom w:val="single" w:sz="4" w:space="0" w:color="auto"/>
              <w:right w:val="single" w:sz="4" w:space="0" w:color="auto"/>
            </w:tcBorders>
          </w:tcPr>
          <w:p w14:paraId="6E590CAB" w14:textId="77777777" w:rsidR="00894FB5" w:rsidRDefault="00894FB5" w:rsidP="006317F0">
            <w:pPr>
              <w:pStyle w:val="TAH"/>
            </w:pPr>
            <w:r>
              <w:t>Key Issues</w:t>
            </w:r>
          </w:p>
        </w:tc>
      </w:tr>
      <w:tr w:rsidR="00894FB5" w14:paraId="66B578D9" w14:textId="77777777" w:rsidTr="00894FB5">
        <w:tc>
          <w:tcPr>
            <w:tcW w:w="1584" w:type="dxa"/>
            <w:vMerge/>
            <w:tcBorders>
              <w:top w:val="single" w:sz="4" w:space="0" w:color="auto"/>
              <w:left w:val="single" w:sz="4" w:space="0" w:color="auto"/>
              <w:bottom w:val="single" w:sz="4" w:space="0" w:color="auto"/>
              <w:right w:val="single" w:sz="4" w:space="0" w:color="auto"/>
            </w:tcBorders>
            <w:vAlign w:val="center"/>
            <w:hideMark/>
          </w:tcPr>
          <w:p w14:paraId="08183FCE" w14:textId="77777777" w:rsidR="00894FB5" w:rsidRDefault="00894FB5" w:rsidP="006317F0">
            <w:pPr>
              <w:spacing w:after="0"/>
              <w:rPr>
                <w:rFonts w:ascii="Arial" w:hAnsi="Arial"/>
                <w:b/>
                <w:color w:val="000000"/>
                <w:sz w:val="18"/>
                <w:lang w:eastAsia="ja-JP"/>
              </w:rPr>
            </w:pPr>
          </w:p>
        </w:tc>
        <w:tc>
          <w:tcPr>
            <w:tcW w:w="4031" w:type="dxa"/>
            <w:gridSpan w:val="6"/>
            <w:tcBorders>
              <w:top w:val="single" w:sz="4" w:space="0" w:color="auto"/>
              <w:left w:val="single" w:sz="4" w:space="0" w:color="auto"/>
              <w:bottom w:val="single" w:sz="4" w:space="0" w:color="auto"/>
              <w:right w:val="single" w:sz="4" w:space="0" w:color="auto"/>
            </w:tcBorders>
          </w:tcPr>
          <w:p w14:paraId="2554723E" w14:textId="77777777" w:rsidR="00894FB5" w:rsidRDefault="00894FB5" w:rsidP="006317F0">
            <w:pPr>
              <w:pStyle w:val="TAH"/>
              <w:jc w:val="left"/>
              <w:rPr>
                <w:lang w:eastAsia="zh-CN"/>
              </w:rPr>
            </w:pPr>
            <w:r>
              <w:rPr>
                <w:lang w:eastAsia="zh-CN"/>
              </w:rPr>
              <w:t>1</w:t>
            </w:r>
            <w:r>
              <w:t xml:space="preserve"> Key issues related to securing </w:t>
            </w:r>
            <w:r w:rsidRPr="00A9312D">
              <w:t>the data provided to any type of analytics function</w:t>
            </w:r>
          </w:p>
        </w:tc>
        <w:tc>
          <w:tcPr>
            <w:tcW w:w="1904" w:type="dxa"/>
            <w:gridSpan w:val="3"/>
            <w:tcBorders>
              <w:top w:val="single" w:sz="4" w:space="0" w:color="auto"/>
              <w:left w:val="single" w:sz="4" w:space="0" w:color="auto"/>
              <w:bottom w:val="single" w:sz="4" w:space="0" w:color="auto"/>
              <w:right w:val="single" w:sz="4" w:space="0" w:color="auto"/>
            </w:tcBorders>
            <w:hideMark/>
          </w:tcPr>
          <w:p w14:paraId="33AF750A" w14:textId="77777777" w:rsidR="00894FB5" w:rsidRDefault="00894FB5" w:rsidP="006317F0">
            <w:pPr>
              <w:pStyle w:val="TAH"/>
              <w:jc w:val="left"/>
              <w:rPr>
                <w:lang w:eastAsia="zh-CN"/>
              </w:rPr>
            </w:pPr>
            <w:r>
              <w:rPr>
                <w:rFonts w:hint="eastAsia"/>
                <w:lang w:eastAsia="zh-CN"/>
              </w:rPr>
              <w:t>2</w:t>
            </w:r>
            <w:r>
              <w:rPr>
                <w:lang w:eastAsia="zh-CN"/>
              </w:rPr>
              <w:t xml:space="preserve"> Key issues related to detection of cyber-attacks and anomaly events by analytics function</w:t>
            </w:r>
          </w:p>
          <w:p w14:paraId="6D29C32B" w14:textId="77777777" w:rsidR="00894FB5" w:rsidRPr="004951B4" w:rsidRDefault="00894FB5" w:rsidP="006317F0">
            <w:pPr>
              <w:pStyle w:val="TAH"/>
              <w:rPr>
                <w:lang w:eastAsia="zh-CN"/>
              </w:rPr>
            </w:pPr>
          </w:p>
        </w:tc>
        <w:tc>
          <w:tcPr>
            <w:tcW w:w="2088" w:type="dxa"/>
            <w:gridSpan w:val="3"/>
            <w:tcBorders>
              <w:top w:val="single" w:sz="4" w:space="0" w:color="auto"/>
              <w:left w:val="single" w:sz="4" w:space="0" w:color="auto"/>
              <w:bottom w:val="single" w:sz="4" w:space="0" w:color="auto"/>
              <w:right w:val="single" w:sz="4" w:space="0" w:color="auto"/>
            </w:tcBorders>
            <w:hideMark/>
          </w:tcPr>
          <w:p w14:paraId="76312DD9" w14:textId="77777777" w:rsidR="00894FB5" w:rsidRDefault="00894FB5" w:rsidP="006317F0">
            <w:pPr>
              <w:pStyle w:val="TAH"/>
              <w:jc w:val="left"/>
              <w:rPr>
                <w:lang w:eastAsia="zh-CN"/>
              </w:rPr>
            </w:pPr>
            <w:r>
              <w:rPr>
                <w:rFonts w:hint="eastAsia"/>
                <w:lang w:eastAsia="zh-CN"/>
              </w:rPr>
              <w:t xml:space="preserve">3 </w:t>
            </w:r>
            <w:r>
              <w:t>Key issues related to d</w:t>
            </w:r>
            <w:r w:rsidRPr="00A9312D">
              <w:t>ata transfer protection</w:t>
            </w:r>
          </w:p>
          <w:p w14:paraId="57B8C6F5" w14:textId="77777777" w:rsidR="00894FB5" w:rsidRDefault="00894FB5" w:rsidP="006317F0">
            <w:pPr>
              <w:pStyle w:val="TAH"/>
              <w:jc w:val="left"/>
              <w:rPr>
                <w:lang w:eastAsia="zh-CN"/>
              </w:rPr>
            </w:pPr>
          </w:p>
        </w:tc>
      </w:tr>
      <w:tr w:rsidR="00894FB5" w14:paraId="694AD2A7" w14:textId="77777777" w:rsidTr="00894FB5">
        <w:tc>
          <w:tcPr>
            <w:tcW w:w="1584" w:type="dxa"/>
            <w:tcBorders>
              <w:top w:val="single" w:sz="4" w:space="0" w:color="auto"/>
              <w:left w:val="single" w:sz="4" w:space="0" w:color="auto"/>
              <w:bottom w:val="single" w:sz="4" w:space="0" w:color="auto"/>
              <w:right w:val="single" w:sz="4" w:space="0" w:color="auto"/>
            </w:tcBorders>
            <w:hideMark/>
          </w:tcPr>
          <w:p w14:paraId="5AEA007C" w14:textId="77777777" w:rsidR="00894FB5" w:rsidRDefault="00894FB5" w:rsidP="008D2E4A">
            <w:pPr>
              <w:pStyle w:val="TAH"/>
              <w:keepNext w:val="0"/>
              <w:keepLines w:val="0"/>
              <w:widowControl w:val="0"/>
              <w:ind w:left="317" w:hangingChars="176" w:hanging="317"/>
              <w:jc w:val="left"/>
              <w:rPr>
                <w:b w:val="0"/>
                <w:lang w:eastAsia="zh-CN"/>
              </w:rPr>
            </w:pPr>
          </w:p>
        </w:tc>
        <w:tc>
          <w:tcPr>
            <w:tcW w:w="654" w:type="dxa"/>
            <w:tcBorders>
              <w:top w:val="single" w:sz="4" w:space="0" w:color="auto"/>
              <w:left w:val="single" w:sz="4" w:space="0" w:color="auto"/>
              <w:bottom w:val="single" w:sz="4" w:space="0" w:color="auto"/>
              <w:right w:val="single" w:sz="4" w:space="0" w:color="auto"/>
            </w:tcBorders>
            <w:hideMark/>
          </w:tcPr>
          <w:p w14:paraId="5E218537" w14:textId="77777777" w:rsidR="00894FB5" w:rsidRDefault="00894FB5" w:rsidP="008D2E4A">
            <w:pPr>
              <w:pStyle w:val="TAC"/>
              <w:keepNext w:val="0"/>
              <w:keepLines w:val="0"/>
              <w:widowControl w:val="0"/>
              <w:rPr>
                <w:lang w:eastAsia="zh-CN"/>
              </w:rPr>
            </w:pPr>
            <w:r>
              <w:rPr>
                <w:rFonts w:hint="eastAsia"/>
                <w:lang w:eastAsia="zh-CN"/>
              </w:rPr>
              <w:t>1.1</w:t>
            </w:r>
          </w:p>
        </w:tc>
        <w:tc>
          <w:tcPr>
            <w:tcW w:w="655" w:type="dxa"/>
            <w:tcBorders>
              <w:top w:val="single" w:sz="4" w:space="0" w:color="auto"/>
              <w:left w:val="single" w:sz="4" w:space="0" w:color="auto"/>
              <w:bottom w:val="single" w:sz="4" w:space="0" w:color="auto"/>
              <w:right w:val="single" w:sz="4" w:space="0" w:color="auto"/>
            </w:tcBorders>
          </w:tcPr>
          <w:p w14:paraId="47006599" w14:textId="77777777" w:rsidR="00894FB5" w:rsidRPr="004951B4" w:rsidRDefault="00894FB5" w:rsidP="008D2E4A">
            <w:pPr>
              <w:pStyle w:val="TAC"/>
              <w:keepNext w:val="0"/>
              <w:keepLines w:val="0"/>
              <w:widowControl w:val="0"/>
              <w:rPr>
                <w:lang w:eastAsia="zh-CN"/>
              </w:rPr>
            </w:pPr>
            <w:r>
              <w:rPr>
                <w:rFonts w:hint="eastAsia"/>
                <w:lang w:eastAsia="zh-CN"/>
              </w:rPr>
              <w:t>1.2</w:t>
            </w:r>
          </w:p>
        </w:tc>
        <w:tc>
          <w:tcPr>
            <w:tcW w:w="658" w:type="dxa"/>
            <w:tcBorders>
              <w:top w:val="single" w:sz="4" w:space="0" w:color="auto"/>
              <w:left w:val="single" w:sz="4" w:space="0" w:color="auto"/>
              <w:bottom w:val="single" w:sz="4" w:space="0" w:color="auto"/>
              <w:right w:val="single" w:sz="4" w:space="0" w:color="auto"/>
            </w:tcBorders>
          </w:tcPr>
          <w:p w14:paraId="75467785" w14:textId="77777777" w:rsidR="00894FB5" w:rsidRDefault="00894FB5" w:rsidP="008D2E4A">
            <w:pPr>
              <w:pStyle w:val="TAC"/>
              <w:keepNext w:val="0"/>
              <w:keepLines w:val="0"/>
              <w:widowControl w:val="0"/>
              <w:rPr>
                <w:lang w:eastAsia="zh-CN"/>
              </w:rPr>
            </w:pPr>
            <w:r>
              <w:rPr>
                <w:rFonts w:hint="eastAsia"/>
                <w:lang w:eastAsia="zh-CN"/>
              </w:rPr>
              <w:t>1.3</w:t>
            </w:r>
          </w:p>
        </w:tc>
        <w:tc>
          <w:tcPr>
            <w:tcW w:w="762" w:type="dxa"/>
            <w:tcBorders>
              <w:top w:val="single" w:sz="4" w:space="0" w:color="auto"/>
              <w:left w:val="single" w:sz="4" w:space="0" w:color="auto"/>
              <w:bottom w:val="single" w:sz="4" w:space="0" w:color="auto"/>
              <w:right w:val="single" w:sz="4" w:space="0" w:color="auto"/>
            </w:tcBorders>
          </w:tcPr>
          <w:p w14:paraId="2B641A76" w14:textId="77777777" w:rsidR="00894FB5" w:rsidRDefault="00894FB5" w:rsidP="008D2E4A">
            <w:pPr>
              <w:pStyle w:val="TAC"/>
              <w:keepNext w:val="0"/>
              <w:keepLines w:val="0"/>
              <w:widowControl w:val="0"/>
              <w:rPr>
                <w:lang w:eastAsia="zh-CN"/>
              </w:rPr>
            </w:pPr>
            <w:r>
              <w:rPr>
                <w:rFonts w:hint="eastAsia"/>
                <w:lang w:eastAsia="zh-CN"/>
              </w:rPr>
              <w:t>1.4</w:t>
            </w:r>
          </w:p>
        </w:tc>
        <w:tc>
          <w:tcPr>
            <w:tcW w:w="625" w:type="dxa"/>
            <w:tcBorders>
              <w:top w:val="single" w:sz="4" w:space="0" w:color="auto"/>
              <w:left w:val="single" w:sz="4" w:space="0" w:color="auto"/>
              <w:bottom w:val="single" w:sz="4" w:space="0" w:color="auto"/>
              <w:right w:val="single" w:sz="4" w:space="0" w:color="auto"/>
            </w:tcBorders>
          </w:tcPr>
          <w:p w14:paraId="3A57DF22" w14:textId="77777777" w:rsidR="00894FB5" w:rsidRDefault="00894FB5" w:rsidP="008D2E4A">
            <w:pPr>
              <w:pStyle w:val="TAC"/>
              <w:keepNext w:val="0"/>
              <w:keepLines w:val="0"/>
              <w:widowControl w:val="0"/>
              <w:rPr>
                <w:lang w:eastAsia="zh-CN"/>
              </w:rPr>
            </w:pPr>
            <w:r>
              <w:rPr>
                <w:rFonts w:hint="eastAsia"/>
                <w:lang w:eastAsia="zh-CN"/>
              </w:rPr>
              <w:t>1.5</w:t>
            </w:r>
          </w:p>
        </w:tc>
        <w:tc>
          <w:tcPr>
            <w:tcW w:w="677" w:type="dxa"/>
            <w:tcBorders>
              <w:top w:val="single" w:sz="4" w:space="0" w:color="auto"/>
              <w:left w:val="single" w:sz="4" w:space="0" w:color="auto"/>
              <w:bottom w:val="single" w:sz="4" w:space="0" w:color="auto"/>
              <w:right w:val="single" w:sz="4" w:space="0" w:color="auto"/>
            </w:tcBorders>
          </w:tcPr>
          <w:p w14:paraId="5817F304" w14:textId="77777777" w:rsidR="00894FB5" w:rsidRPr="004951B4" w:rsidRDefault="00894FB5" w:rsidP="008D2E4A">
            <w:pPr>
              <w:pStyle w:val="TAC"/>
              <w:keepNext w:val="0"/>
              <w:keepLines w:val="0"/>
              <w:widowControl w:val="0"/>
              <w:rPr>
                <w:lang w:eastAsia="zh-CN"/>
              </w:rPr>
            </w:pPr>
            <w:r>
              <w:rPr>
                <w:rFonts w:hint="eastAsia"/>
                <w:lang w:eastAsia="zh-CN"/>
              </w:rPr>
              <w:t>1.</w:t>
            </w:r>
            <w:r w:rsidRPr="008A7585">
              <w:rPr>
                <w:lang w:eastAsia="zh-CN"/>
              </w:rPr>
              <w:t>X</w:t>
            </w:r>
          </w:p>
        </w:tc>
        <w:tc>
          <w:tcPr>
            <w:tcW w:w="655" w:type="dxa"/>
            <w:tcBorders>
              <w:top w:val="single" w:sz="4" w:space="0" w:color="auto"/>
              <w:left w:val="single" w:sz="4" w:space="0" w:color="auto"/>
              <w:bottom w:val="single" w:sz="4" w:space="0" w:color="auto"/>
              <w:right w:val="single" w:sz="4" w:space="0" w:color="auto"/>
            </w:tcBorders>
          </w:tcPr>
          <w:p w14:paraId="29D2CE3A" w14:textId="77777777" w:rsidR="00894FB5" w:rsidRPr="004951B4" w:rsidRDefault="00894FB5" w:rsidP="008D2E4A">
            <w:pPr>
              <w:pStyle w:val="TAC"/>
              <w:keepNext w:val="0"/>
              <w:keepLines w:val="0"/>
              <w:widowControl w:val="0"/>
              <w:rPr>
                <w:lang w:eastAsia="zh-CN"/>
              </w:rPr>
            </w:pPr>
            <w:r>
              <w:rPr>
                <w:rFonts w:hint="eastAsia"/>
                <w:lang w:eastAsia="zh-CN"/>
              </w:rPr>
              <w:t>2.1</w:t>
            </w:r>
          </w:p>
        </w:tc>
        <w:tc>
          <w:tcPr>
            <w:tcW w:w="585" w:type="dxa"/>
            <w:tcBorders>
              <w:top w:val="single" w:sz="4" w:space="0" w:color="auto"/>
              <w:left w:val="single" w:sz="4" w:space="0" w:color="auto"/>
              <w:bottom w:val="single" w:sz="4" w:space="0" w:color="auto"/>
              <w:right w:val="single" w:sz="4" w:space="0" w:color="auto"/>
            </w:tcBorders>
          </w:tcPr>
          <w:p w14:paraId="173E3E85" w14:textId="77777777" w:rsidR="00894FB5" w:rsidRDefault="00894FB5" w:rsidP="008D2E4A">
            <w:pPr>
              <w:pStyle w:val="TAC"/>
              <w:keepNext w:val="0"/>
              <w:keepLines w:val="0"/>
              <w:widowControl w:val="0"/>
              <w:rPr>
                <w:lang w:eastAsia="zh-CN"/>
              </w:rPr>
            </w:pPr>
            <w:r>
              <w:rPr>
                <w:rFonts w:hint="eastAsia"/>
                <w:lang w:eastAsia="zh-CN"/>
              </w:rPr>
              <w:t>2.2</w:t>
            </w:r>
          </w:p>
        </w:tc>
        <w:tc>
          <w:tcPr>
            <w:tcW w:w="664" w:type="dxa"/>
            <w:tcBorders>
              <w:top w:val="single" w:sz="4" w:space="0" w:color="auto"/>
              <w:left w:val="single" w:sz="4" w:space="0" w:color="auto"/>
              <w:bottom w:val="single" w:sz="4" w:space="0" w:color="auto"/>
              <w:right w:val="single" w:sz="4" w:space="0" w:color="auto"/>
            </w:tcBorders>
          </w:tcPr>
          <w:p w14:paraId="49F137AD" w14:textId="77777777" w:rsidR="00894FB5" w:rsidRDefault="00894FB5" w:rsidP="008D2E4A">
            <w:pPr>
              <w:pStyle w:val="TAC"/>
              <w:keepNext w:val="0"/>
              <w:keepLines w:val="0"/>
              <w:widowControl w:val="0"/>
              <w:rPr>
                <w:lang w:eastAsia="zh-CN"/>
              </w:rPr>
            </w:pPr>
            <w:r>
              <w:rPr>
                <w:rFonts w:hint="eastAsia"/>
                <w:lang w:eastAsia="zh-CN"/>
              </w:rPr>
              <w:t>2.Y</w:t>
            </w:r>
          </w:p>
        </w:tc>
        <w:tc>
          <w:tcPr>
            <w:tcW w:w="696" w:type="dxa"/>
            <w:tcBorders>
              <w:top w:val="single" w:sz="4" w:space="0" w:color="auto"/>
              <w:left w:val="single" w:sz="4" w:space="0" w:color="auto"/>
              <w:bottom w:val="single" w:sz="4" w:space="0" w:color="auto"/>
              <w:right w:val="single" w:sz="4" w:space="0" w:color="auto"/>
            </w:tcBorders>
          </w:tcPr>
          <w:p w14:paraId="45F1CD00" w14:textId="77777777" w:rsidR="00894FB5" w:rsidRDefault="00894FB5" w:rsidP="008D2E4A">
            <w:pPr>
              <w:pStyle w:val="TAC"/>
              <w:keepNext w:val="0"/>
              <w:keepLines w:val="0"/>
              <w:widowControl w:val="0"/>
              <w:rPr>
                <w:lang w:eastAsia="zh-CN"/>
              </w:rPr>
            </w:pPr>
            <w:r>
              <w:rPr>
                <w:rFonts w:hint="eastAsia"/>
                <w:lang w:eastAsia="zh-CN"/>
              </w:rPr>
              <w:t>3.1</w:t>
            </w:r>
          </w:p>
        </w:tc>
        <w:tc>
          <w:tcPr>
            <w:tcW w:w="646" w:type="dxa"/>
            <w:tcBorders>
              <w:top w:val="single" w:sz="4" w:space="0" w:color="auto"/>
              <w:left w:val="single" w:sz="4" w:space="0" w:color="auto"/>
              <w:bottom w:val="single" w:sz="4" w:space="0" w:color="auto"/>
              <w:right w:val="single" w:sz="4" w:space="0" w:color="auto"/>
            </w:tcBorders>
          </w:tcPr>
          <w:p w14:paraId="68525B14" w14:textId="77777777" w:rsidR="00894FB5" w:rsidRDefault="00894FB5" w:rsidP="008D2E4A">
            <w:pPr>
              <w:pStyle w:val="TAC"/>
              <w:keepNext w:val="0"/>
              <w:keepLines w:val="0"/>
              <w:widowControl w:val="0"/>
              <w:rPr>
                <w:lang w:eastAsia="zh-CN"/>
              </w:rPr>
            </w:pPr>
            <w:r>
              <w:rPr>
                <w:rFonts w:hint="eastAsia"/>
                <w:lang w:eastAsia="zh-CN"/>
              </w:rPr>
              <w:t>3.2</w:t>
            </w:r>
          </w:p>
        </w:tc>
        <w:tc>
          <w:tcPr>
            <w:tcW w:w="746" w:type="dxa"/>
            <w:tcBorders>
              <w:top w:val="single" w:sz="4" w:space="0" w:color="auto"/>
              <w:left w:val="single" w:sz="4" w:space="0" w:color="auto"/>
              <w:bottom w:val="single" w:sz="4" w:space="0" w:color="auto"/>
              <w:right w:val="single" w:sz="4" w:space="0" w:color="auto"/>
            </w:tcBorders>
          </w:tcPr>
          <w:p w14:paraId="3A7D058D" w14:textId="77777777" w:rsidR="00894FB5" w:rsidRDefault="00894FB5" w:rsidP="008D2E4A">
            <w:pPr>
              <w:pStyle w:val="TAC"/>
              <w:keepNext w:val="0"/>
              <w:keepLines w:val="0"/>
              <w:widowControl w:val="0"/>
            </w:pPr>
            <w:r>
              <w:rPr>
                <w:rFonts w:hint="eastAsia"/>
                <w:lang w:eastAsia="zh-CN"/>
              </w:rPr>
              <w:t>3.Z</w:t>
            </w:r>
          </w:p>
        </w:tc>
      </w:tr>
      <w:tr w:rsidR="00894FB5" w14:paraId="6E168692" w14:textId="77777777" w:rsidTr="00894FB5">
        <w:tc>
          <w:tcPr>
            <w:tcW w:w="1584" w:type="dxa"/>
            <w:tcBorders>
              <w:top w:val="single" w:sz="4" w:space="0" w:color="auto"/>
              <w:left w:val="single" w:sz="4" w:space="0" w:color="auto"/>
              <w:bottom w:val="single" w:sz="4" w:space="0" w:color="auto"/>
              <w:right w:val="single" w:sz="4" w:space="0" w:color="auto"/>
            </w:tcBorders>
            <w:hideMark/>
          </w:tcPr>
          <w:p w14:paraId="7680481A" w14:textId="77777777" w:rsidR="00894FB5" w:rsidRDefault="00894FB5" w:rsidP="008D2E4A">
            <w:pPr>
              <w:pStyle w:val="TAH"/>
              <w:keepNext w:val="0"/>
              <w:keepLines w:val="0"/>
              <w:widowControl w:val="0"/>
              <w:ind w:left="317" w:hangingChars="176" w:hanging="317"/>
              <w:jc w:val="left"/>
              <w:rPr>
                <w:b w:val="0"/>
                <w:lang w:eastAsia="zh-CN"/>
              </w:rPr>
            </w:pPr>
            <w:r>
              <w:rPr>
                <w:b w:val="0"/>
                <w:lang w:eastAsia="zh-CN"/>
              </w:rPr>
              <w:t>#</w:t>
            </w:r>
            <w:r w:rsidRPr="00AD4398">
              <w:rPr>
                <w:b w:val="0"/>
                <w:lang w:eastAsia="zh-CN"/>
              </w:rPr>
              <w:t>1</w:t>
            </w:r>
            <w:r w:rsidRPr="00562282">
              <w:rPr>
                <w:b w:val="0"/>
                <w:lang w:eastAsia="zh-CN"/>
              </w:rPr>
              <w:t>:</w:t>
            </w:r>
            <w:r>
              <w:rPr>
                <w:b w:val="0"/>
                <w:lang w:eastAsia="zh-CN"/>
              </w:rPr>
              <w:t xml:space="preserve"> UE data collection protection</w:t>
            </w:r>
          </w:p>
        </w:tc>
        <w:tc>
          <w:tcPr>
            <w:tcW w:w="654" w:type="dxa"/>
            <w:tcBorders>
              <w:top w:val="single" w:sz="4" w:space="0" w:color="auto"/>
              <w:left w:val="single" w:sz="4" w:space="0" w:color="auto"/>
              <w:bottom w:val="single" w:sz="4" w:space="0" w:color="auto"/>
              <w:right w:val="single" w:sz="4" w:space="0" w:color="auto"/>
            </w:tcBorders>
          </w:tcPr>
          <w:p w14:paraId="325AFBD1" w14:textId="77777777" w:rsidR="00894FB5" w:rsidRDefault="00894FB5" w:rsidP="008D2E4A">
            <w:pPr>
              <w:pStyle w:val="TAC"/>
              <w:keepNext w:val="0"/>
              <w:keepLines w:val="0"/>
              <w:widowControl w:val="0"/>
              <w:rPr>
                <w:lang w:eastAsia="zh-CN"/>
              </w:rPr>
            </w:pPr>
          </w:p>
        </w:tc>
        <w:tc>
          <w:tcPr>
            <w:tcW w:w="655" w:type="dxa"/>
            <w:tcBorders>
              <w:top w:val="single" w:sz="4" w:space="0" w:color="auto"/>
              <w:left w:val="single" w:sz="4" w:space="0" w:color="auto"/>
              <w:bottom w:val="single" w:sz="4" w:space="0" w:color="auto"/>
              <w:right w:val="single" w:sz="4" w:space="0" w:color="auto"/>
            </w:tcBorders>
          </w:tcPr>
          <w:p w14:paraId="677B49D4" w14:textId="77777777" w:rsidR="00894FB5" w:rsidRDefault="00894FB5" w:rsidP="008D2E4A">
            <w:pPr>
              <w:pStyle w:val="TAC"/>
              <w:keepNext w:val="0"/>
              <w:keepLines w:val="0"/>
              <w:widowControl w:val="0"/>
              <w:rPr>
                <w:rFonts w:eastAsia="Malgun Gothic"/>
                <w:lang w:eastAsia="ja-JP"/>
              </w:rPr>
            </w:pPr>
          </w:p>
        </w:tc>
        <w:tc>
          <w:tcPr>
            <w:tcW w:w="658" w:type="dxa"/>
            <w:tcBorders>
              <w:top w:val="single" w:sz="4" w:space="0" w:color="auto"/>
              <w:left w:val="single" w:sz="4" w:space="0" w:color="auto"/>
              <w:bottom w:val="single" w:sz="4" w:space="0" w:color="auto"/>
              <w:right w:val="single" w:sz="4" w:space="0" w:color="auto"/>
            </w:tcBorders>
          </w:tcPr>
          <w:p w14:paraId="7FCC4019" w14:textId="77777777" w:rsidR="00894FB5" w:rsidRDefault="00894FB5" w:rsidP="008D2E4A">
            <w:pPr>
              <w:pStyle w:val="TAC"/>
              <w:keepNext w:val="0"/>
              <w:keepLines w:val="0"/>
              <w:widowControl w:val="0"/>
              <w:rPr>
                <w:rFonts w:eastAsia="Malgun Gothic"/>
                <w:lang w:eastAsia="ja-JP"/>
              </w:rPr>
            </w:pPr>
          </w:p>
        </w:tc>
        <w:tc>
          <w:tcPr>
            <w:tcW w:w="762" w:type="dxa"/>
            <w:tcBorders>
              <w:top w:val="single" w:sz="4" w:space="0" w:color="auto"/>
              <w:left w:val="single" w:sz="4" w:space="0" w:color="auto"/>
              <w:bottom w:val="single" w:sz="4" w:space="0" w:color="auto"/>
              <w:right w:val="single" w:sz="4" w:space="0" w:color="auto"/>
            </w:tcBorders>
          </w:tcPr>
          <w:p w14:paraId="59C40979" w14:textId="77777777" w:rsidR="00894FB5" w:rsidRPr="00202A12" w:rsidRDefault="00894FB5" w:rsidP="008D2E4A">
            <w:pPr>
              <w:pStyle w:val="TAC"/>
              <w:keepNext w:val="0"/>
              <w:keepLines w:val="0"/>
              <w:widowControl w:val="0"/>
              <w:rPr>
                <w:rFonts w:eastAsia="Malgun Gothic"/>
                <w:lang w:eastAsia="ja-JP"/>
              </w:rPr>
            </w:pPr>
          </w:p>
        </w:tc>
        <w:tc>
          <w:tcPr>
            <w:tcW w:w="625" w:type="dxa"/>
            <w:tcBorders>
              <w:top w:val="single" w:sz="4" w:space="0" w:color="auto"/>
              <w:left w:val="single" w:sz="4" w:space="0" w:color="auto"/>
              <w:bottom w:val="single" w:sz="4" w:space="0" w:color="auto"/>
              <w:right w:val="single" w:sz="4" w:space="0" w:color="auto"/>
            </w:tcBorders>
          </w:tcPr>
          <w:p w14:paraId="50AC53AD" w14:textId="77777777" w:rsidR="00894FB5" w:rsidRPr="00202A12" w:rsidDel="00202A12" w:rsidRDefault="00894FB5" w:rsidP="008D2E4A">
            <w:pPr>
              <w:pStyle w:val="TAC"/>
              <w:keepNext w:val="0"/>
              <w:keepLines w:val="0"/>
              <w:widowControl w:val="0"/>
              <w:rPr>
                <w:lang w:eastAsia="zh-CN"/>
              </w:rPr>
            </w:pPr>
            <w:r>
              <w:rPr>
                <w:rFonts w:hint="eastAsia"/>
                <w:lang w:eastAsia="zh-CN"/>
              </w:rPr>
              <w:t>X</w:t>
            </w:r>
          </w:p>
        </w:tc>
        <w:tc>
          <w:tcPr>
            <w:tcW w:w="677" w:type="dxa"/>
            <w:tcBorders>
              <w:top w:val="single" w:sz="4" w:space="0" w:color="auto"/>
              <w:left w:val="single" w:sz="4" w:space="0" w:color="auto"/>
              <w:bottom w:val="single" w:sz="4" w:space="0" w:color="auto"/>
              <w:right w:val="single" w:sz="4" w:space="0" w:color="auto"/>
            </w:tcBorders>
          </w:tcPr>
          <w:p w14:paraId="7E130330" w14:textId="77777777" w:rsidR="00894FB5" w:rsidRPr="00202A12" w:rsidRDefault="00894FB5" w:rsidP="008D2E4A">
            <w:pPr>
              <w:pStyle w:val="TAC"/>
              <w:keepNext w:val="0"/>
              <w:keepLines w:val="0"/>
              <w:widowControl w:val="0"/>
              <w:rPr>
                <w:lang w:eastAsia="zh-CN"/>
              </w:rPr>
            </w:pPr>
          </w:p>
        </w:tc>
        <w:tc>
          <w:tcPr>
            <w:tcW w:w="655" w:type="dxa"/>
            <w:tcBorders>
              <w:top w:val="single" w:sz="4" w:space="0" w:color="auto"/>
              <w:left w:val="single" w:sz="4" w:space="0" w:color="auto"/>
              <w:bottom w:val="single" w:sz="4" w:space="0" w:color="auto"/>
              <w:right w:val="single" w:sz="4" w:space="0" w:color="auto"/>
            </w:tcBorders>
          </w:tcPr>
          <w:p w14:paraId="3A6E457E" w14:textId="77777777" w:rsidR="00894FB5" w:rsidRDefault="00894FB5" w:rsidP="008D2E4A">
            <w:pPr>
              <w:pStyle w:val="TAC"/>
              <w:keepNext w:val="0"/>
              <w:keepLines w:val="0"/>
              <w:widowControl w:val="0"/>
              <w:rPr>
                <w:rFonts w:eastAsia="Malgun Gothic"/>
                <w:lang w:eastAsia="ja-JP"/>
              </w:rPr>
            </w:pPr>
          </w:p>
        </w:tc>
        <w:tc>
          <w:tcPr>
            <w:tcW w:w="585" w:type="dxa"/>
            <w:tcBorders>
              <w:top w:val="single" w:sz="4" w:space="0" w:color="auto"/>
              <w:left w:val="single" w:sz="4" w:space="0" w:color="auto"/>
              <w:bottom w:val="single" w:sz="4" w:space="0" w:color="auto"/>
              <w:right w:val="single" w:sz="4" w:space="0" w:color="auto"/>
            </w:tcBorders>
          </w:tcPr>
          <w:p w14:paraId="336CD2C2" w14:textId="77777777" w:rsidR="00894FB5" w:rsidRDefault="00894FB5" w:rsidP="008D2E4A">
            <w:pPr>
              <w:pStyle w:val="TAC"/>
              <w:keepNext w:val="0"/>
              <w:keepLines w:val="0"/>
              <w:widowControl w:val="0"/>
            </w:pPr>
          </w:p>
        </w:tc>
        <w:tc>
          <w:tcPr>
            <w:tcW w:w="664" w:type="dxa"/>
            <w:tcBorders>
              <w:top w:val="single" w:sz="4" w:space="0" w:color="auto"/>
              <w:left w:val="single" w:sz="4" w:space="0" w:color="auto"/>
              <w:bottom w:val="single" w:sz="4" w:space="0" w:color="auto"/>
              <w:right w:val="single" w:sz="4" w:space="0" w:color="auto"/>
            </w:tcBorders>
          </w:tcPr>
          <w:p w14:paraId="70DE2A1A" w14:textId="77777777" w:rsidR="00894FB5" w:rsidRDefault="00894FB5" w:rsidP="008D2E4A">
            <w:pPr>
              <w:pStyle w:val="TAC"/>
              <w:keepNext w:val="0"/>
              <w:keepLines w:val="0"/>
              <w:widowControl w:val="0"/>
            </w:pPr>
          </w:p>
        </w:tc>
        <w:tc>
          <w:tcPr>
            <w:tcW w:w="696" w:type="dxa"/>
            <w:tcBorders>
              <w:top w:val="single" w:sz="4" w:space="0" w:color="auto"/>
              <w:left w:val="single" w:sz="4" w:space="0" w:color="auto"/>
              <w:bottom w:val="single" w:sz="4" w:space="0" w:color="auto"/>
              <w:right w:val="single" w:sz="4" w:space="0" w:color="auto"/>
            </w:tcBorders>
          </w:tcPr>
          <w:p w14:paraId="1602082E" w14:textId="77777777" w:rsidR="00894FB5" w:rsidRDefault="00894FB5" w:rsidP="008D2E4A">
            <w:pPr>
              <w:pStyle w:val="TAC"/>
              <w:keepNext w:val="0"/>
              <w:keepLines w:val="0"/>
              <w:widowControl w:val="0"/>
            </w:pPr>
          </w:p>
        </w:tc>
        <w:tc>
          <w:tcPr>
            <w:tcW w:w="646" w:type="dxa"/>
            <w:tcBorders>
              <w:top w:val="single" w:sz="4" w:space="0" w:color="auto"/>
              <w:left w:val="single" w:sz="4" w:space="0" w:color="auto"/>
              <w:bottom w:val="single" w:sz="4" w:space="0" w:color="auto"/>
              <w:right w:val="single" w:sz="4" w:space="0" w:color="auto"/>
            </w:tcBorders>
          </w:tcPr>
          <w:p w14:paraId="6700935E" w14:textId="77777777" w:rsidR="00894FB5" w:rsidRDefault="00894FB5" w:rsidP="008D2E4A">
            <w:pPr>
              <w:pStyle w:val="TAC"/>
              <w:keepNext w:val="0"/>
              <w:keepLines w:val="0"/>
              <w:widowControl w:val="0"/>
            </w:pPr>
          </w:p>
        </w:tc>
        <w:tc>
          <w:tcPr>
            <w:tcW w:w="746" w:type="dxa"/>
            <w:tcBorders>
              <w:top w:val="single" w:sz="4" w:space="0" w:color="auto"/>
              <w:left w:val="single" w:sz="4" w:space="0" w:color="auto"/>
              <w:bottom w:val="single" w:sz="4" w:space="0" w:color="auto"/>
              <w:right w:val="single" w:sz="4" w:space="0" w:color="auto"/>
            </w:tcBorders>
          </w:tcPr>
          <w:p w14:paraId="1C226201" w14:textId="77777777" w:rsidR="00894FB5" w:rsidRDefault="00894FB5" w:rsidP="008D2E4A">
            <w:pPr>
              <w:pStyle w:val="TAC"/>
              <w:keepNext w:val="0"/>
              <w:keepLines w:val="0"/>
              <w:widowControl w:val="0"/>
            </w:pPr>
          </w:p>
        </w:tc>
      </w:tr>
      <w:tr w:rsidR="00894FB5" w14:paraId="71BE3DEF" w14:textId="77777777" w:rsidTr="00894FB5">
        <w:tc>
          <w:tcPr>
            <w:tcW w:w="1584" w:type="dxa"/>
            <w:tcBorders>
              <w:top w:val="single" w:sz="4" w:space="0" w:color="auto"/>
              <w:left w:val="single" w:sz="4" w:space="0" w:color="auto"/>
              <w:bottom w:val="single" w:sz="4" w:space="0" w:color="auto"/>
              <w:right w:val="single" w:sz="4" w:space="0" w:color="auto"/>
            </w:tcBorders>
            <w:hideMark/>
          </w:tcPr>
          <w:p w14:paraId="71357071" w14:textId="77777777" w:rsidR="00894FB5" w:rsidRDefault="00894FB5" w:rsidP="008D2E4A">
            <w:pPr>
              <w:pStyle w:val="TAH"/>
              <w:keepNext w:val="0"/>
              <w:keepLines w:val="0"/>
              <w:widowControl w:val="0"/>
              <w:ind w:left="317" w:hangingChars="176" w:hanging="317"/>
              <w:jc w:val="left"/>
              <w:rPr>
                <w:b w:val="0"/>
                <w:lang w:eastAsia="zh-CN"/>
              </w:rPr>
            </w:pPr>
            <w:r>
              <w:rPr>
                <w:b w:val="0"/>
                <w:lang w:eastAsia="zh-CN"/>
              </w:rPr>
              <w:t>#</w:t>
            </w:r>
            <w:r>
              <w:rPr>
                <w:rFonts w:hint="eastAsia"/>
                <w:b w:val="0"/>
                <w:lang w:eastAsia="zh-CN"/>
              </w:rPr>
              <w:t>2</w:t>
            </w:r>
            <w:r>
              <w:rPr>
                <w:b w:val="0"/>
                <w:lang w:eastAsia="zh-CN"/>
              </w:rPr>
              <w:t xml:space="preserve">: </w:t>
            </w:r>
            <w:r w:rsidRPr="00E3390C">
              <w:rPr>
                <w:b w:val="0"/>
                <w:lang w:eastAsia="zh-CN"/>
              </w:rPr>
              <w:t>Network Analysis Framework for DDoS Attack</w:t>
            </w:r>
          </w:p>
        </w:tc>
        <w:tc>
          <w:tcPr>
            <w:tcW w:w="654" w:type="dxa"/>
            <w:tcBorders>
              <w:top w:val="single" w:sz="4" w:space="0" w:color="auto"/>
              <w:left w:val="single" w:sz="4" w:space="0" w:color="auto"/>
              <w:bottom w:val="single" w:sz="4" w:space="0" w:color="auto"/>
              <w:right w:val="single" w:sz="4" w:space="0" w:color="auto"/>
            </w:tcBorders>
          </w:tcPr>
          <w:p w14:paraId="2A27A45A" w14:textId="77777777" w:rsidR="00894FB5" w:rsidDel="000D7814" w:rsidRDefault="00894FB5" w:rsidP="008D2E4A">
            <w:pPr>
              <w:pStyle w:val="TAC"/>
              <w:keepNext w:val="0"/>
              <w:keepLines w:val="0"/>
              <w:widowControl w:val="0"/>
              <w:rPr>
                <w:lang w:eastAsia="zh-CN"/>
              </w:rPr>
            </w:pPr>
          </w:p>
        </w:tc>
        <w:tc>
          <w:tcPr>
            <w:tcW w:w="655" w:type="dxa"/>
            <w:tcBorders>
              <w:top w:val="single" w:sz="4" w:space="0" w:color="auto"/>
              <w:left w:val="single" w:sz="4" w:space="0" w:color="auto"/>
              <w:bottom w:val="single" w:sz="4" w:space="0" w:color="auto"/>
              <w:right w:val="single" w:sz="4" w:space="0" w:color="auto"/>
            </w:tcBorders>
          </w:tcPr>
          <w:p w14:paraId="4DD8C991" w14:textId="77777777" w:rsidR="00894FB5" w:rsidRDefault="00894FB5" w:rsidP="008D2E4A">
            <w:pPr>
              <w:pStyle w:val="TAC"/>
              <w:keepNext w:val="0"/>
              <w:keepLines w:val="0"/>
              <w:widowControl w:val="0"/>
              <w:rPr>
                <w:rFonts w:eastAsia="Malgun Gothic"/>
                <w:lang w:eastAsia="ja-JP"/>
              </w:rPr>
            </w:pPr>
          </w:p>
        </w:tc>
        <w:tc>
          <w:tcPr>
            <w:tcW w:w="658" w:type="dxa"/>
            <w:tcBorders>
              <w:top w:val="single" w:sz="4" w:space="0" w:color="auto"/>
              <w:left w:val="single" w:sz="4" w:space="0" w:color="auto"/>
              <w:bottom w:val="single" w:sz="4" w:space="0" w:color="auto"/>
              <w:right w:val="single" w:sz="4" w:space="0" w:color="auto"/>
            </w:tcBorders>
          </w:tcPr>
          <w:p w14:paraId="10B99459" w14:textId="77777777" w:rsidR="00894FB5" w:rsidRDefault="00894FB5" w:rsidP="008D2E4A">
            <w:pPr>
              <w:pStyle w:val="TAC"/>
              <w:keepNext w:val="0"/>
              <w:keepLines w:val="0"/>
              <w:widowControl w:val="0"/>
              <w:rPr>
                <w:rFonts w:eastAsia="Malgun Gothic"/>
                <w:lang w:eastAsia="ja-JP"/>
              </w:rPr>
            </w:pPr>
          </w:p>
        </w:tc>
        <w:tc>
          <w:tcPr>
            <w:tcW w:w="762" w:type="dxa"/>
            <w:tcBorders>
              <w:top w:val="single" w:sz="4" w:space="0" w:color="auto"/>
              <w:left w:val="single" w:sz="4" w:space="0" w:color="auto"/>
              <w:bottom w:val="single" w:sz="4" w:space="0" w:color="auto"/>
              <w:right w:val="single" w:sz="4" w:space="0" w:color="auto"/>
            </w:tcBorders>
          </w:tcPr>
          <w:p w14:paraId="3A7CD78D" w14:textId="77777777" w:rsidR="00894FB5" w:rsidRDefault="00894FB5" w:rsidP="008D2E4A">
            <w:pPr>
              <w:pStyle w:val="TAC"/>
              <w:keepNext w:val="0"/>
              <w:keepLines w:val="0"/>
              <w:widowControl w:val="0"/>
              <w:rPr>
                <w:rFonts w:eastAsia="Malgun Gothic"/>
                <w:lang w:eastAsia="ja-JP"/>
              </w:rPr>
            </w:pPr>
          </w:p>
        </w:tc>
        <w:tc>
          <w:tcPr>
            <w:tcW w:w="625" w:type="dxa"/>
            <w:tcBorders>
              <w:top w:val="single" w:sz="4" w:space="0" w:color="auto"/>
              <w:left w:val="single" w:sz="4" w:space="0" w:color="auto"/>
              <w:bottom w:val="single" w:sz="4" w:space="0" w:color="auto"/>
              <w:right w:val="single" w:sz="4" w:space="0" w:color="auto"/>
            </w:tcBorders>
          </w:tcPr>
          <w:p w14:paraId="6265FF0F" w14:textId="77777777" w:rsidR="00894FB5" w:rsidRDefault="00894FB5" w:rsidP="008D2E4A">
            <w:pPr>
              <w:pStyle w:val="TAC"/>
              <w:keepNext w:val="0"/>
              <w:keepLines w:val="0"/>
              <w:widowControl w:val="0"/>
              <w:rPr>
                <w:rFonts w:eastAsia="Malgun Gothic"/>
                <w:lang w:eastAsia="ja-JP"/>
              </w:rPr>
            </w:pPr>
          </w:p>
        </w:tc>
        <w:tc>
          <w:tcPr>
            <w:tcW w:w="677" w:type="dxa"/>
            <w:tcBorders>
              <w:top w:val="single" w:sz="4" w:space="0" w:color="auto"/>
              <w:left w:val="single" w:sz="4" w:space="0" w:color="auto"/>
              <w:bottom w:val="single" w:sz="4" w:space="0" w:color="auto"/>
              <w:right w:val="single" w:sz="4" w:space="0" w:color="auto"/>
            </w:tcBorders>
          </w:tcPr>
          <w:p w14:paraId="7DF6BD2F" w14:textId="77777777" w:rsidR="00894FB5" w:rsidRDefault="00894FB5" w:rsidP="008D2E4A">
            <w:pPr>
              <w:pStyle w:val="TAC"/>
              <w:keepNext w:val="0"/>
              <w:keepLines w:val="0"/>
              <w:widowControl w:val="0"/>
              <w:rPr>
                <w:rFonts w:eastAsia="Malgun Gothic"/>
                <w:lang w:eastAsia="ja-JP"/>
              </w:rPr>
            </w:pPr>
          </w:p>
        </w:tc>
        <w:tc>
          <w:tcPr>
            <w:tcW w:w="655" w:type="dxa"/>
            <w:tcBorders>
              <w:top w:val="single" w:sz="4" w:space="0" w:color="auto"/>
              <w:left w:val="single" w:sz="4" w:space="0" w:color="auto"/>
              <w:bottom w:val="single" w:sz="4" w:space="0" w:color="auto"/>
              <w:right w:val="single" w:sz="4" w:space="0" w:color="auto"/>
            </w:tcBorders>
          </w:tcPr>
          <w:p w14:paraId="7DC4B300" w14:textId="77777777" w:rsidR="00894FB5" w:rsidRDefault="00894FB5" w:rsidP="008D2E4A">
            <w:pPr>
              <w:pStyle w:val="TAC"/>
              <w:keepNext w:val="0"/>
              <w:keepLines w:val="0"/>
              <w:widowControl w:val="0"/>
              <w:rPr>
                <w:rFonts w:eastAsia="Malgun Gothic"/>
                <w:lang w:eastAsia="ja-JP"/>
              </w:rPr>
            </w:pPr>
            <w:r>
              <w:rPr>
                <w:rFonts w:eastAsia="Malgun Gothic"/>
                <w:lang w:eastAsia="ja-JP"/>
              </w:rPr>
              <w:t>X</w:t>
            </w:r>
          </w:p>
        </w:tc>
        <w:tc>
          <w:tcPr>
            <w:tcW w:w="585" w:type="dxa"/>
            <w:tcBorders>
              <w:top w:val="single" w:sz="4" w:space="0" w:color="auto"/>
              <w:left w:val="single" w:sz="4" w:space="0" w:color="auto"/>
              <w:bottom w:val="single" w:sz="4" w:space="0" w:color="auto"/>
              <w:right w:val="single" w:sz="4" w:space="0" w:color="auto"/>
            </w:tcBorders>
          </w:tcPr>
          <w:p w14:paraId="7E13FBCF" w14:textId="77777777" w:rsidR="00894FB5" w:rsidRDefault="00894FB5" w:rsidP="008D2E4A">
            <w:pPr>
              <w:pStyle w:val="TAC"/>
              <w:keepNext w:val="0"/>
              <w:keepLines w:val="0"/>
              <w:widowControl w:val="0"/>
            </w:pPr>
          </w:p>
        </w:tc>
        <w:tc>
          <w:tcPr>
            <w:tcW w:w="664" w:type="dxa"/>
            <w:tcBorders>
              <w:top w:val="single" w:sz="4" w:space="0" w:color="auto"/>
              <w:left w:val="single" w:sz="4" w:space="0" w:color="auto"/>
              <w:bottom w:val="single" w:sz="4" w:space="0" w:color="auto"/>
              <w:right w:val="single" w:sz="4" w:space="0" w:color="auto"/>
            </w:tcBorders>
          </w:tcPr>
          <w:p w14:paraId="5FB03B4B" w14:textId="77777777" w:rsidR="00894FB5" w:rsidRDefault="00894FB5" w:rsidP="008D2E4A">
            <w:pPr>
              <w:pStyle w:val="TAC"/>
              <w:keepNext w:val="0"/>
              <w:keepLines w:val="0"/>
              <w:widowControl w:val="0"/>
            </w:pPr>
          </w:p>
        </w:tc>
        <w:tc>
          <w:tcPr>
            <w:tcW w:w="696" w:type="dxa"/>
            <w:tcBorders>
              <w:top w:val="single" w:sz="4" w:space="0" w:color="auto"/>
              <w:left w:val="single" w:sz="4" w:space="0" w:color="auto"/>
              <w:bottom w:val="single" w:sz="4" w:space="0" w:color="auto"/>
              <w:right w:val="single" w:sz="4" w:space="0" w:color="auto"/>
            </w:tcBorders>
          </w:tcPr>
          <w:p w14:paraId="06DF9945" w14:textId="77777777" w:rsidR="00894FB5" w:rsidRDefault="00894FB5" w:rsidP="008D2E4A">
            <w:pPr>
              <w:pStyle w:val="TAC"/>
              <w:keepNext w:val="0"/>
              <w:keepLines w:val="0"/>
              <w:widowControl w:val="0"/>
            </w:pPr>
          </w:p>
        </w:tc>
        <w:tc>
          <w:tcPr>
            <w:tcW w:w="646" w:type="dxa"/>
            <w:tcBorders>
              <w:top w:val="single" w:sz="4" w:space="0" w:color="auto"/>
              <w:left w:val="single" w:sz="4" w:space="0" w:color="auto"/>
              <w:bottom w:val="single" w:sz="4" w:space="0" w:color="auto"/>
              <w:right w:val="single" w:sz="4" w:space="0" w:color="auto"/>
            </w:tcBorders>
          </w:tcPr>
          <w:p w14:paraId="4B07AA8E" w14:textId="77777777" w:rsidR="00894FB5" w:rsidRDefault="00894FB5" w:rsidP="008D2E4A">
            <w:pPr>
              <w:pStyle w:val="TAC"/>
              <w:keepNext w:val="0"/>
              <w:keepLines w:val="0"/>
              <w:widowControl w:val="0"/>
            </w:pPr>
          </w:p>
        </w:tc>
        <w:tc>
          <w:tcPr>
            <w:tcW w:w="746" w:type="dxa"/>
            <w:tcBorders>
              <w:top w:val="single" w:sz="4" w:space="0" w:color="auto"/>
              <w:left w:val="single" w:sz="4" w:space="0" w:color="auto"/>
              <w:bottom w:val="single" w:sz="4" w:space="0" w:color="auto"/>
              <w:right w:val="single" w:sz="4" w:space="0" w:color="auto"/>
            </w:tcBorders>
          </w:tcPr>
          <w:p w14:paraId="0026F629" w14:textId="77777777" w:rsidR="00894FB5" w:rsidRDefault="00894FB5" w:rsidP="008D2E4A">
            <w:pPr>
              <w:pStyle w:val="TAC"/>
              <w:keepNext w:val="0"/>
              <w:keepLines w:val="0"/>
              <w:widowControl w:val="0"/>
            </w:pPr>
          </w:p>
        </w:tc>
      </w:tr>
      <w:tr w:rsidR="00894FB5" w14:paraId="126B3862" w14:textId="77777777" w:rsidTr="00894FB5">
        <w:tc>
          <w:tcPr>
            <w:tcW w:w="1584" w:type="dxa"/>
            <w:tcBorders>
              <w:top w:val="single" w:sz="4" w:space="0" w:color="auto"/>
              <w:left w:val="single" w:sz="4" w:space="0" w:color="auto"/>
              <w:bottom w:val="single" w:sz="4" w:space="0" w:color="auto"/>
              <w:right w:val="single" w:sz="4" w:space="0" w:color="auto"/>
            </w:tcBorders>
            <w:hideMark/>
          </w:tcPr>
          <w:p w14:paraId="2A5AFF20" w14:textId="77777777" w:rsidR="00894FB5" w:rsidRDefault="00894FB5" w:rsidP="008D2E4A">
            <w:pPr>
              <w:pStyle w:val="TAH"/>
              <w:keepNext w:val="0"/>
              <w:keepLines w:val="0"/>
              <w:widowControl w:val="0"/>
              <w:ind w:left="317" w:hangingChars="176" w:hanging="317"/>
              <w:jc w:val="left"/>
              <w:rPr>
                <w:b w:val="0"/>
                <w:lang w:eastAsia="zh-CN"/>
              </w:rPr>
            </w:pPr>
            <w:r>
              <w:rPr>
                <w:b w:val="0"/>
                <w:lang w:eastAsia="zh-CN"/>
              </w:rPr>
              <w:t>#</w:t>
            </w:r>
            <w:r>
              <w:rPr>
                <w:rFonts w:hint="eastAsia"/>
                <w:b w:val="0"/>
                <w:lang w:eastAsia="zh-CN"/>
              </w:rPr>
              <w:t>3</w:t>
            </w:r>
            <w:r>
              <w:rPr>
                <w:b w:val="0"/>
                <w:lang w:eastAsia="zh-CN"/>
              </w:rPr>
              <w:t xml:space="preserve">: </w:t>
            </w:r>
            <w:r w:rsidRPr="00606C4E">
              <w:rPr>
                <w:b w:val="0"/>
                <w:lang w:eastAsia="zh-CN"/>
              </w:rPr>
              <w:t>Usage of current SBA mechanisms to protect data in transit</w:t>
            </w:r>
          </w:p>
        </w:tc>
        <w:tc>
          <w:tcPr>
            <w:tcW w:w="654" w:type="dxa"/>
            <w:tcBorders>
              <w:top w:val="single" w:sz="4" w:space="0" w:color="auto"/>
              <w:left w:val="single" w:sz="4" w:space="0" w:color="auto"/>
              <w:bottom w:val="single" w:sz="4" w:space="0" w:color="auto"/>
              <w:right w:val="single" w:sz="4" w:space="0" w:color="auto"/>
            </w:tcBorders>
          </w:tcPr>
          <w:p w14:paraId="7FFA35E1" w14:textId="77777777" w:rsidR="00894FB5" w:rsidDel="000D7814" w:rsidRDefault="00894FB5" w:rsidP="008D2E4A">
            <w:pPr>
              <w:pStyle w:val="TAC"/>
              <w:keepNext w:val="0"/>
              <w:keepLines w:val="0"/>
              <w:widowControl w:val="0"/>
              <w:rPr>
                <w:lang w:eastAsia="zh-CN"/>
              </w:rPr>
            </w:pPr>
          </w:p>
        </w:tc>
        <w:tc>
          <w:tcPr>
            <w:tcW w:w="655" w:type="dxa"/>
            <w:tcBorders>
              <w:top w:val="single" w:sz="4" w:space="0" w:color="auto"/>
              <w:left w:val="single" w:sz="4" w:space="0" w:color="auto"/>
              <w:bottom w:val="single" w:sz="4" w:space="0" w:color="auto"/>
              <w:right w:val="single" w:sz="4" w:space="0" w:color="auto"/>
            </w:tcBorders>
          </w:tcPr>
          <w:p w14:paraId="3CF1EEFA" w14:textId="77777777" w:rsidR="00894FB5" w:rsidRDefault="00894FB5" w:rsidP="008D2E4A">
            <w:pPr>
              <w:pStyle w:val="TAC"/>
              <w:keepNext w:val="0"/>
              <w:keepLines w:val="0"/>
              <w:widowControl w:val="0"/>
              <w:rPr>
                <w:rFonts w:eastAsia="Malgun Gothic"/>
                <w:lang w:eastAsia="ja-JP"/>
              </w:rPr>
            </w:pPr>
          </w:p>
        </w:tc>
        <w:tc>
          <w:tcPr>
            <w:tcW w:w="658" w:type="dxa"/>
            <w:tcBorders>
              <w:top w:val="single" w:sz="4" w:space="0" w:color="auto"/>
              <w:left w:val="single" w:sz="4" w:space="0" w:color="auto"/>
              <w:bottom w:val="single" w:sz="4" w:space="0" w:color="auto"/>
              <w:right w:val="single" w:sz="4" w:space="0" w:color="auto"/>
            </w:tcBorders>
          </w:tcPr>
          <w:p w14:paraId="2869B893" w14:textId="77777777" w:rsidR="00894FB5" w:rsidRDefault="00894FB5" w:rsidP="008D2E4A">
            <w:pPr>
              <w:pStyle w:val="TAC"/>
              <w:keepNext w:val="0"/>
              <w:keepLines w:val="0"/>
              <w:widowControl w:val="0"/>
              <w:rPr>
                <w:rFonts w:eastAsia="Malgun Gothic"/>
                <w:lang w:eastAsia="ja-JP"/>
              </w:rPr>
            </w:pPr>
          </w:p>
        </w:tc>
        <w:tc>
          <w:tcPr>
            <w:tcW w:w="762" w:type="dxa"/>
            <w:tcBorders>
              <w:top w:val="single" w:sz="4" w:space="0" w:color="auto"/>
              <w:left w:val="single" w:sz="4" w:space="0" w:color="auto"/>
              <w:bottom w:val="single" w:sz="4" w:space="0" w:color="auto"/>
              <w:right w:val="single" w:sz="4" w:space="0" w:color="auto"/>
            </w:tcBorders>
          </w:tcPr>
          <w:p w14:paraId="7ADAAB60" w14:textId="77777777" w:rsidR="00894FB5" w:rsidRDefault="00894FB5" w:rsidP="008D2E4A">
            <w:pPr>
              <w:pStyle w:val="TAC"/>
              <w:keepNext w:val="0"/>
              <w:keepLines w:val="0"/>
              <w:widowControl w:val="0"/>
              <w:rPr>
                <w:rFonts w:eastAsia="Malgun Gothic"/>
                <w:lang w:eastAsia="ja-JP"/>
              </w:rPr>
            </w:pPr>
          </w:p>
        </w:tc>
        <w:tc>
          <w:tcPr>
            <w:tcW w:w="625" w:type="dxa"/>
            <w:tcBorders>
              <w:top w:val="single" w:sz="4" w:space="0" w:color="auto"/>
              <w:left w:val="single" w:sz="4" w:space="0" w:color="auto"/>
              <w:bottom w:val="single" w:sz="4" w:space="0" w:color="auto"/>
              <w:right w:val="single" w:sz="4" w:space="0" w:color="auto"/>
            </w:tcBorders>
          </w:tcPr>
          <w:p w14:paraId="31ED891F" w14:textId="77777777" w:rsidR="00894FB5" w:rsidRDefault="00894FB5" w:rsidP="008D2E4A">
            <w:pPr>
              <w:pStyle w:val="TAC"/>
              <w:keepNext w:val="0"/>
              <w:keepLines w:val="0"/>
              <w:widowControl w:val="0"/>
              <w:rPr>
                <w:rFonts w:eastAsia="Malgun Gothic"/>
                <w:lang w:eastAsia="ja-JP"/>
              </w:rPr>
            </w:pPr>
          </w:p>
        </w:tc>
        <w:tc>
          <w:tcPr>
            <w:tcW w:w="677" w:type="dxa"/>
            <w:tcBorders>
              <w:top w:val="single" w:sz="4" w:space="0" w:color="auto"/>
              <w:left w:val="single" w:sz="4" w:space="0" w:color="auto"/>
              <w:bottom w:val="single" w:sz="4" w:space="0" w:color="auto"/>
              <w:right w:val="single" w:sz="4" w:space="0" w:color="auto"/>
            </w:tcBorders>
          </w:tcPr>
          <w:p w14:paraId="00B23EDC" w14:textId="77777777" w:rsidR="00894FB5" w:rsidRDefault="00894FB5" w:rsidP="008D2E4A">
            <w:pPr>
              <w:pStyle w:val="TAC"/>
              <w:keepNext w:val="0"/>
              <w:keepLines w:val="0"/>
              <w:widowControl w:val="0"/>
              <w:rPr>
                <w:rFonts w:eastAsia="Malgun Gothic"/>
                <w:lang w:eastAsia="ja-JP"/>
              </w:rPr>
            </w:pPr>
          </w:p>
        </w:tc>
        <w:tc>
          <w:tcPr>
            <w:tcW w:w="655" w:type="dxa"/>
            <w:tcBorders>
              <w:top w:val="single" w:sz="4" w:space="0" w:color="auto"/>
              <w:left w:val="single" w:sz="4" w:space="0" w:color="auto"/>
              <w:bottom w:val="single" w:sz="4" w:space="0" w:color="auto"/>
              <w:right w:val="single" w:sz="4" w:space="0" w:color="auto"/>
            </w:tcBorders>
          </w:tcPr>
          <w:p w14:paraId="5122342B" w14:textId="77777777" w:rsidR="00894FB5" w:rsidRDefault="00894FB5" w:rsidP="008D2E4A">
            <w:pPr>
              <w:pStyle w:val="TAC"/>
              <w:keepNext w:val="0"/>
              <w:keepLines w:val="0"/>
              <w:widowControl w:val="0"/>
              <w:rPr>
                <w:rFonts w:eastAsia="Malgun Gothic"/>
                <w:lang w:eastAsia="ja-JP"/>
              </w:rPr>
            </w:pPr>
          </w:p>
        </w:tc>
        <w:tc>
          <w:tcPr>
            <w:tcW w:w="585" w:type="dxa"/>
            <w:tcBorders>
              <w:top w:val="single" w:sz="4" w:space="0" w:color="auto"/>
              <w:left w:val="single" w:sz="4" w:space="0" w:color="auto"/>
              <w:bottom w:val="single" w:sz="4" w:space="0" w:color="auto"/>
              <w:right w:val="single" w:sz="4" w:space="0" w:color="auto"/>
            </w:tcBorders>
          </w:tcPr>
          <w:p w14:paraId="283842F2" w14:textId="77777777" w:rsidR="00894FB5" w:rsidRDefault="00894FB5" w:rsidP="008D2E4A">
            <w:pPr>
              <w:pStyle w:val="TAC"/>
              <w:keepNext w:val="0"/>
              <w:keepLines w:val="0"/>
              <w:widowControl w:val="0"/>
            </w:pPr>
          </w:p>
        </w:tc>
        <w:tc>
          <w:tcPr>
            <w:tcW w:w="664" w:type="dxa"/>
            <w:tcBorders>
              <w:top w:val="single" w:sz="4" w:space="0" w:color="auto"/>
              <w:left w:val="single" w:sz="4" w:space="0" w:color="auto"/>
              <w:bottom w:val="single" w:sz="4" w:space="0" w:color="auto"/>
              <w:right w:val="single" w:sz="4" w:space="0" w:color="auto"/>
            </w:tcBorders>
          </w:tcPr>
          <w:p w14:paraId="116CFD62" w14:textId="77777777" w:rsidR="00894FB5" w:rsidRDefault="00894FB5" w:rsidP="008D2E4A">
            <w:pPr>
              <w:pStyle w:val="TAC"/>
              <w:keepNext w:val="0"/>
              <w:keepLines w:val="0"/>
              <w:widowControl w:val="0"/>
            </w:pPr>
          </w:p>
        </w:tc>
        <w:tc>
          <w:tcPr>
            <w:tcW w:w="696" w:type="dxa"/>
            <w:tcBorders>
              <w:top w:val="single" w:sz="4" w:space="0" w:color="auto"/>
              <w:left w:val="single" w:sz="4" w:space="0" w:color="auto"/>
              <w:bottom w:val="single" w:sz="4" w:space="0" w:color="auto"/>
              <w:right w:val="single" w:sz="4" w:space="0" w:color="auto"/>
            </w:tcBorders>
          </w:tcPr>
          <w:p w14:paraId="1D41464F" w14:textId="77777777" w:rsidR="00894FB5" w:rsidRDefault="00894FB5" w:rsidP="008D2E4A">
            <w:pPr>
              <w:pStyle w:val="TAC"/>
              <w:keepNext w:val="0"/>
              <w:keepLines w:val="0"/>
              <w:widowControl w:val="0"/>
            </w:pPr>
          </w:p>
        </w:tc>
        <w:tc>
          <w:tcPr>
            <w:tcW w:w="646" w:type="dxa"/>
            <w:tcBorders>
              <w:top w:val="single" w:sz="4" w:space="0" w:color="auto"/>
              <w:left w:val="single" w:sz="4" w:space="0" w:color="auto"/>
              <w:bottom w:val="single" w:sz="4" w:space="0" w:color="auto"/>
              <w:right w:val="single" w:sz="4" w:space="0" w:color="auto"/>
            </w:tcBorders>
          </w:tcPr>
          <w:p w14:paraId="6C3316E5" w14:textId="77777777" w:rsidR="00894FB5" w:rsidRDefault="00894FB5" w:rsidP="008D2E4A">
            <w:pPr>
              <w:pStyle w:val="TAC"/>
              <w:keepNext w:val="0"/>
              <w:keepLines w:val="0"/>
              <w:widowControl w:val="0"/>
              <w:rPr>
                <w:lang w:eastAsia="zh-CN"/>
              </w:rPr>
            </w:pPr>
            <w:r>
              <w:rPr>
                <w:rFonts w:hint="eastAsia"/>
                <w:lang w:eastAsia="zh-CN"/>
              </w:rPr>
              <w:t>X</w:t>
            </w:r>
          </w:p>
        </w:tc>
        <w:tc>
          <w:tcPr>
            <w:tcW w:w="746" w:type="dxa"/>
            <w:tcBorders>
              <w:top w:val="single" w:sz="4" w:space="0" w:color="auto"/>
              <w:left w:val="single" w:sz="4" w:space="0" w:color="auto"/>
              <w:bottom w:val="single" w:sz="4" w:space="0" w:color="auto"/>
              <w:right w:val="single" w:sz="4" w:space="0" w:color="auto"/>
            </w:tcBorders>
          </w:tcPr>
          <w:p w14:paraId="7F0232FE" w14:textId="77777777" w:rsidR="00894FB5" w:rsidRDefault="00894FB5" w:rsidP="008D2E4A">
            <w:pPr>
              <w:pStyle w:val="TAC"/>
              <w:keepNext w:val="0"/>
              <w:keepLines w:val="0"/>
              <w:widowControl w:val="0"/>
            </w:pPr>
          </w:p>
        </w:tc>
      </w:tr>
      <w:tr w:rsidR="00894FB5" w14:paraId="05EDAA0C" w14:textId="77777777" w:rsidTr="00894FB5">
        <w:tc>
          <w:tcPr>
            <w:tcW w:w="1584" w:type="dxa"/>
            <w:tcBorders>
              <w:top w:val="single" w:sz="4" w:space="0" w:color="auto"/>
              <w:left w:val="single" w:sz="4" w:space="0" w:color="auto"/>
              <w:bottom w:val="single" w:sz="4" w:space="0" w:color="auto"/>
              <w:right w:val="single" w:sz="4" w:space="0" w:color="auto"/>
            </w:tcBorders>
            <w:hideMark/>
          </w:tcPr>
          <w:p w14:paraId="365EAFB0" w14:textId="77777777" w:rsidR="00894FB5" w:rsidRDefault="00894FB5" w:rsidP="008D2E4A">
            <w:pPr>
              <w:pStyle w:val="TAH"/>
              <w:keepNext w:val="0"/>
              <w:keepLines w:val="0"/>
              <w:widowControl w:val="0"/>
              <w:ind w:left="317" w:hangingChars="176" w:hanging="317"/>
              <w:jc w:val="left"/>
              <w:rPr>
                <w:b w:val="0"/>
                <w:lang w:eastAsia="zh-CN"/>
              </w:rPr>
            </w:pPr>
            <w:r>
              <w:rPr>
                <w:b w:val="0"/>
                <w:lang w:eastAsia="zh-CN"/>
              </w:rPr>
              <w:t>#</w:t>
            </w:r>
            <w:r>
              <w:rPr>
                <w:rFonts w:hint="eastAsia"/>
                <w:b w:val="0"/>
                <w:lang w:eastAsia="zh-CN"/>
              </w:rPr>
              <w:t>4</w:t>
            </w:r>
            <w:r>
              <w:rPr>
                <w:b w:val="0"/>
                <w:lang w:eastAsia="zh-CN"/>
              </w:rPr>
              <w:t xml:space="preserve">: </w:t>
            </w:r>
            <w:r w:rsidRPr="008A7585">
              <w:rPr>
                <w:b w:val="0"/>
                <w:lang w:eastAsia="zh-CN"/>
              </w:rPr>
              <w:t>DCCF determining if NF Service consumer is authorized to invoke a service to a Data Producer NF for data collection</w:t>
            </w:r>
          </w:p>
        </w:tc>
        <w:tc>
          <w:tcPr>
            <w:tcW w:w="654" w:type="dxa"/>
            <w:tcBorders>
              <w:top w:val="single" w:sz="4" w:space="0" w:color="auto"/>
              <w:left w:val="single" w:sz="4" w:space="0" w:color="auto"/>
              <w:bottom w:val="single" w:sz="4" w:space="0" w:color="auto"/>
              <w:right w:val="single" w:sz="4" w:space="0" w:color="auto"/>
            </w:tcBorders>
          </w:tcPr>
          <w:p w14:paraId="6986D398" w14:textId="77777777" w:rsidR="00894FB5" w:rsidRDefault="00894FB5" w:rsidP="008D2E4A">
            <w:pPr>
              <w:pStyle w:val="TAC"/>
              <w:keepNext w:val="0"/>
              <w:keepLines w:val="0"/>
              <w:widowControl w:val="0"/>
              <w:rPr>
                <w:lang w:eastAsia="zh-CN"/>
              </w:rPr>
            </w:pPr>
          </w:p>
        </w:tc>
        <w:tc>
          <w:tcPr>
            <w:tcW w:w="655" w:type="dxa"/>
            <w:tcBorders>
              <w:top w:val="single" w:sz="4" w:space="0" w:color="auto"/>
              <w:left w:val="single" w:sz="4" w:space="0" w:color="auto"/>
              <w:bottom w:val="single" w:sz="4" w:space="0" w:color="auto"/>
              <w:right w:val="single" w:sz="4" w:space="0" w:color="auto"/>
            </w:tcBorders>
          </w:tcPr>
          <w:p w14:paraId="74705431" w14:textId="77777777" w:rsidR="00894FB5" w:rsidRDefault="00894FB5" w:rsidP="008D2E4A">
            <w:pPr>
              <w:pStyle w:val="TAC"/>
              <w:keepNext w:val="0"/>
              <w:keepLines w:val="0"/>
              <w:widowControl w:val="0"/>
              <w:rPr>
                <w:rFonts w:eastAsia="Malgun Gothic"/>
                <w:lang w:eastAsia="ja-JP"/>
              </w:rPr>
            </w:pPr>
          </w:p>
        </w:tc>
        <w:tc>
          <w:tcPr>
            <w:tcW w:w="658" w:type="dxa"/>
            <w:tcBorders>
              <w:top w:val="single" w:sz="4" w:space="0" w:color="auto"/>
              <w:left w:val="single" w:sz="4" w:space="0" w:color="auto"/>
              <w:bottom w:val="single" w:sz="4" w:space="0" w:color="auto"/>
              <w:right w:val="single" w:sz="4" w:space="0" w:color="auto"/>
            </w:tcBorders>
          </w:tcPr>
          <w:p w14:paraId="145AE42C" w14:textId="77777777" w:rsidR="00894FB5" w:rsidRPr="00EA338F" w:rsidRDefault="00894FB5" w:rsidP="008D2E4A">
            <w:pPr>
              <w:pStyle w:val="TAC"/>
              <w:keepNext w:val="0"/>
              <w:keepLines w:val="0"/>
              <w:widowControl w:val="0"/>
              <w:rPr>
                <w:lang w:eastAsia="zh-CN"/>
              </w:rPr>
            </w:pPr>
            <w:r>
              <w:rPr>
                <w:rFonts w:hint="eastAsia"/>
                <w:lang w:eastAsia="zh-CN"/>
              </w:rPr>
              <w:t>X</w:t>
            </w:r>
          </w:p>
        </w:tc>
        <w:tc>
          <w:tcPr>
            <w:tcW w:w="762" w:type="dxa"/>
            <w:tcBorders>
              <w:top w:val="single" w:sz="4" w:space="0" w:color="auto"/>
              <w:left w:val="single" w:sz="4" w:space="0" w:color="auto"/>
              <w:bottom w:val="single" w:sz="4" w:space="0" w:color="auto"/>
              <w:right w:val="single" w:sz="4" w:space="0" w:color="auto"/>
            </w:tcBorders>
          </w:tcPr>
          <w:p w14:paraId="7DF035EF" w14:textId="77777777" w:rsidR="00894FB5" w:rsidRDefault="00894FB5" w:rsidP="008D2E4A">
            <w:pPr>
              <w:pStyle w:val="TAC"/>
              <w:keepNext w:val="0"/>
              <w:keepLines w:val="0"/>
              <w:widowControl w:val="0"/>
              <w:rPr>
                <w:rFonts w:eastAsia="Malgun Gothic"/>
                <w:lang w:eastAsia="ja-JP"/>
              </w:rPr>
            </w:pPr>
          </w:p>
        </w:tc>
        <w:tc>
          <w:tcPr>
            <w:tcW w:w="625" w:type="dxa"/>
            <w:tcBorders>
              <w:top w:val="single" w:sz="4" w:space="0" w:color="auto"/>
              <w:left w:val="single" w:sz="4" w:space="0" w:color="auto"/>
              <w:bottom w:val="single" w:sz="4" w:space="0" w:color="auto"/>
              <w:right w:val="single" w:sz="4" w:space="0" w:color="auto"/>
            </w:tcBorders>
          </w:tcPr>
          <w:p w14:paraId="03521CBF" w14:textId="77777777" w:rsidR="00894FB5" w:rsidRDefault="00894FB5" w:rsidP="008D2E4A">
            <w:pPr>
              <w:pStyle w:val="TAC"/>
              <w:keepNext w:val="0"/>
              <w:keepLines w:val="0"/>
              <w:widowControl w:val="0"/>
              <w:rPr>
                <w:rFonts w:eastAsia="Malgun Gothic"/>
                <w:lang w:eastAsia="ja-JP"/>
              </w:rPr>
            </w:pPr>
          </w:p>
        </w:tc>
        <w:tc>
          <w:tcPr>
            <w:tcW w:w="677" w:type="dxa"/>
            <w:tcBorders>
              <w:top w:val="single" w:sz="4" w:space="0" w:color="auto"/>
              <w:left w:val="single" w:sz="4" w:space="0" w:color="auto"/>
              <w:bottom w:val="single" w:sz="4" w:space="0" w:color="auto"/>
              <w:right w:val="single" w:sz="4" w:space="0" w:color="auto"/>
            </w:tcBorders>
          </w:tcPr>
          <w:p w14:paraId="002575E0" w14:textId="77777777" w:rsidR="00894FB5" w:rsidRDefault="00894FB5" w:rsidP="008D2E4A">
            <w:pPr>
              <w:pStyle w:val="TAC"/>
              <w:keepNext w:val="0"/>
              <w:keepLines w:val="0"/>
              <w:widowControl w:val="0"/>
              <w:rPr>
                <w:rFonts w:eastAsia="Malgun Gothic"/>
                <w:lang w:eastAsia="ja-JP"/>
              </w:rPr>
            </w:pPr>
          </w:p>
        </w:tc>
        <w:tc>
          <w:tcPr>
            <w:tcW w:w="655" w:type="dxa"/>
            <w:tcBorders>
              <w:top w:val="single" w:sz="4" w:space="0" w:color="auto"/>
              <w:left w:val="single" w:sz="4" w:space="0" w:color="auto"/>
              <w:bottom w:val="single" w:sz="4" w:space="0" w:color="auto"/>
              <w:right w:val="single" w:sz="4" w:space="0" w:color="auto"/>
            </w:tcBorders>
          </w:tcPr>
          <w:p w14:paraId="3827C57B" w14:textId="77777777" w:rsidR="00894FB5" w:rsidRDefault="00894FB5" w:rsidP="008D2E4A">
            <w:pPr>
              <w:pStyle w:val="TAC"/>
              <w:keepNext w:val="0"/>
              <w:keepLines w:val="0"/>
              <w:widowControl w:val="0"/>
              <w:rPr>
                <w:rFonts w:eastAsia="Malgun Gothic"/>
                <w:lang w:eastAsia="ja-JP"/>
              </w:rPr>
            </w:pPr>
          </w:p>
        </w:tc>
        <w:tc>
          <w:tcPr>
            <w:tcW w:w="585" w:type="dxa"/>
            <w:tcBorders>
              <w:top w:val="single" w:sz="4" w:space="0" w:color="auto"/>
              <w:left w:val="single" w:sz="4" w:space="0" w:color="auto"/>
              <w:bottom w:val="single" w:sz="4" w:space="0" w:color="auto"/>
              <w:right w:val="single" w:sz="4" w:space="0" w:color="auto"/>
            </w:tcBorders>
          </w:tcPr>
          <w:p w14:paraId="68CFC582" w14:textId="77777777" w:rsidR="00894FB5" w:rsidRDefault="00894FB5" w:rsidP="008D2E4A">
            <w:pPr>
              <w:pStyle w:val="TAC"/>
              <w:keepNext w:val="0"/>
              <w:keepLines w:val="0"/>
              <w:widowControl w:val="0"/>
            </w:pPr>
          </w:p>
        </w:tc>
        <w:tc>
          <w:tcPr>
            <w:tcW w:w="664" w:type="dxa"/>
            <w:tcBorders>
              <w:top w:val="single" w:sz="4" w:space="0" w:color="auto"/>
              <w:left w:val="single" w:sz="4" w:space="0" w:color="auto"/>
              <w:bottom w:val="single" w:sz="4" w:space="0" w:color="auto"/>
              <w:right w:val="single" w:sz="4" w:space="0" w:color="auto"/>
            </w:tcBorders>
          </w:tcPr>
          <w:p w14:paraId="05D90743" w14:textId="77777777" w:rsidR="00894FB5" w:rsidRDefault="00894FB5" w:rsidP="008D2E4A">
            <w:pPr>
              <w:pStyle w:val="TAC"/>
              <w:keepNext w:val="0"/>
              <w:keepLines w:val="0"/>
              <w:widowControl w:val="0"/>
            </w:pPr>
          </w:p>
        </w:tc>
        <w:tc>
          <w:tcPr>
            <w:tcW w:w="696" w:type="dxa"/>
            <w:tcBorders>
              <w:top w:val="single" w:sz="4" w:space="0" w:color="auto"/>
              <w:left w:val="single" w:sz="4" w:space="0" w:color="auto"/>
              <w:bottom w:val="single" w:sz="4" w:space="0" w:color="auto"/>
              <w:right w:val="single" w:sz="4" w:space="0" w:color="auto"/>
            </w:tcBorders>
          </w:tcPr>
          <w:p w14:paraId="71F8528E" w14:textId="77777777" w:rsidR="00894FB5" w:rsidRDefault="00894FB5" w:rsidP="008D2E4A">
            <w:pPr>
              <w:pStyle w:val="TAC"/>
              <w:keepNext w:val="0"/>
              <w:keepLines w:val="0"/>
              <w:widowControl w:val="0"/>
            </w:pPr>
          </w:p>
        </w:tc>
        <w:tc>
          <w:tcPr>
            <w:tcW w:w="646" w:type="dxa"/>
            <w:tcBorders>
              <w:top w:val="single" w:sz="4" w:space="0" w:color="auto"/>
              <w:left w:val="single" w:sz="4" w:space="0" w:color="auto"/>
              <w:bottom w:val="single" w:sz="4" w:space="0" w:color="auto"/>
              <w:right w:val="single" w:sz="4" w:space="0" w:color="auto"/>
            </w:tcBorders>
          </w:tcPr>
          <w:p w14:paraId="5E83FAC9" w14:textId="77777777" w:rsidR="00894FB5" w:rsidRDefault="00894FB5" w:rsidP="008D2E4A">
            <w:pPr>
              <w:pStyle w:val="TAC"/>
              <w:keepNext w:val="0"/>
              <w:keepLines w:val="0"/>
              <w:widowControl w:val="0"/>
            </w:pPr>
          </w:p>
        </w:tc>
        <w:tc>
          <w:tcPr>
            <w:tcW w:w="746" w:type="dxa"/>
            <w:tcBorders>
              <w:top w:val="single" w:sz="4" w:space="0" w:color="auto"/>
              <w:left w:val="single" w:sz="4" w:space="0" w:color="auto"/>
              <w:bottom w:val="single" w:sz="4" w:space="0" w:color="auto"/>
              <w:right w:val="single" w:sz="4" w:space="0" w:color="auto"/>
            </w:tcBorders>
          </w:tcPr>
          <w:p w14:paraId="0838CBC3" w14:textId="77777777" w:rsidR="00894FB5" w:rsidRDefault="00894FB5" w:rsidP="008D2E4A">
            <w:pPr>
              <w:pStyle w:val="TAC"/>
              <w:keepNext w:val="0"/>
              <w:keepLines w:val="0"/>
              <w:widowControl w:val="0"/>
            </w:pPr>
          </w:p>
        </w:tc>
      </w:tr>
      <w:tr w:rsidR="00894FB5" w14:paraId="243BF32C" w14:textId="77777777" w:rsidTr="00894FB5">
        <w:tc>
          <w:tcPr>
            <w:tcW w:w="1584" w:type="dxa"/>
            <w:tcBorders>
              <w:top w:val="single" w:sz="4" w:space="0" w:color="auto"/>
              <w:left w:val="single" w:sz="4" w:space="0" w:color="auto"/>
              <w:bottom w:val="single" w:sz="4" w:space="0" w:color="auto"/>
              <w:right w:val="single" w:sz="4" w:space="0" w:color="auto"/>
            </w:tcBorders>
            <w:hideMark/>
          </w:tcPr>
          <w:p w14:paraId="09A1364D" w14:textId="77777777" w:rsidR="00894FB5" w:rsidRDefault="00894FB5" w:rsidP="008D2E4A">
            <w:pPr>
              <w:pStyle w:val="TAH"/>
              <w:keepNext w:val="0"/>
              <w:keepLines w:val="0"/>
              <w:widowControl w:val="0"/>
              <w:ind w:left="317" w:hangingChars="176" w:hanging="317"/>
              <w:jc w:val="left"/>
              <w:rPr>
                <w:b w:val="0"/>
                <w:lang w:eastAsia="zh-CN"/>
              </w:rPr>
            </w:pPr>
            <w:r w:rsidRPr="008A7585">
              <w:rPr>
                <w:b w:val="0"/>
                <w:lang w:eastAsia="zh-CN"/>
              </w:rPr>
              <w:t>#5:</w:t>
            </w:r>
            <w:r w:rsidRPr="009A5023">
              <w:rPr>
                <w:b w:val="0"/>
                <w:lang w:eastAsia="zh-CN"/>
              </w:rPr>
              <w:t xml:space="preserve"> </w:t>
            </w:r>
            <w:bookmarkStart w:id="11" w:name="_Hlk64454866"/>
            <w:r w:rsidRPr="009A5023">
              <w:rPr>
                <w:b w:val="0"/>
                <w:lang w:eastAsia="zh-CN"/>
              </w:rPr>
              <w:t>P</w:t>
            </w:r>
            <w:r>
              <w:rPr>
                <w:b w:val="0"/>
                <w:lang w:eastAsia="zh-CN"/>
              </w:rPr>
              <w:t>roviding</w:t>
            </w:r>
            <w:bookmarkEnd w:id="11"/>
            <w:r>
              <w:rPr>
                <w:b w:val="0"/>
                <w:lang w:eastAsia="zh-CN"/>
              </w:rPr>
              <w:t xml:space="preserve"> the </w:t>
            </w:r>
            <w:r w:rsidRPr="009B36B6">
              <w:rPr>
                <w:b w:val="0"/>
                <w:lang w:eastAsia="zh-CN"/>
              </w:rPr>
              <w:t>security of data via Messaging Framework</w:t>
            </w:r>
          </w:p>
        </w:tc>
        <w:tc>
          <w:tcPr>
            <w:tcW w:w="654" w:type="dxa"/>
            <w:tcBorders>
              <w:top w:val="single" w:sz="4" w:space="0" w:color="auto"/>
              <w:left w:val="single" w:sz="4" w:space="0" w:color="auto"/>
              <w:bottom w:val="single" w:sz="4" w:space="0" w:color="auto"/>
              <w:right w:val="single" w:sz="4" w:space="0" w:color="auto"/>
            </w:tcBorders>
          </w:tcPr>
          <w:p w14:paraId="08ACD455" w14:textId="77777777" w:rsidR="00894FB5" w:rsidRDefault="00894FB5" w:rsidP="008D2E4A">
            <w:pPr>
              <w:pStyle w:val="TAC"/>
              <w:keepNext w:val="0"/>
              <w:keepLines w:val="0"/>
              <w:widowControl w:val="0"/>
              <w:rPr>
                <w:lang w:eastAsia="zh-CN"/>
              </w:rPr>
            </w:pPr>
          </w:p>
        </w:tc>
        <w:tc>
          <w:tcPr>
            <w:tcW w:w="655" w:type="dxa"/>
            <w:tcBorders>
              <w:top w:val="single" w:sz="4" w:space="0" w:color="auto"/>
              <w:left w:val="single" w:sz="4" w:space="0" w:color="auto"/>
              <w:bottom w:val="single" w:sz="4" w:space="0" w:color="auto"/>
              <w:right w:val="single" w:sz="4" w:space="0" w:color="auto"/>
            </w:tcBorders>
          </w:tcPr>
          <w:p w14:paraId="695A88BC" w14:textId="77777777" w:rsidR="00894FB5" w:rsidRDefault="00894FB5" w:rsidP="008D2E4A">
            <w:pPr>
              <w:pStyle w:val="TAC"/>
              <w:keepNext w:val="0"/>
              <w:keepLines w:val="0"/>
              <w:widowControl w:val="0"/>
              <w:rPr>
                <w:rFonts w:eastAsia="Malgun Gothic"/>
                <w:lang w:eastAsia="ja-JP"/>
              </w:rPr>
            </w:pPr>
          </w:p>
        </w:tc>
        <w:tc>
          <w:tcPr>
            <w:tcW w:w="658" w:type="dxa"/>
            <w:tcBorders>
              <w:top w:val="single" w:sz="4" w:space="0" w:color="auto"/>
              <w:left w:val="single" w:sz="4" w:space="0" w:color="auto"/>
              <w:bottom w:val="single" w:sz="4" w:space="0" w:color="auto"/>
              <w:right w:val="single" w:sz="4" w:space="0" w:color="auto"/>
            </w:tcBorders>
          </w:tcPr>
          <w:p w14:paraId="513C758E" w14:textId="77777777" w:rsidR="00894FB5" w:rsidRDefault="00894FB5" w:rsidP="008D2E4A">
            <w:pPr>
              <w:pStyle w:val="TAC"/>
              <w:keepNext w:val="0"/>
              <w:keepLines w:val="0"/>
              <w:widowControl w:val="0"/>
              <w:rPr>
                <w:lang w:eastAsia="zh-CN"/>
              </w:rPr>
            </w:pPr>
          </w:p>
        </w:tc>
        <w:tc>
          <w:tcPr>
            <w:tcW w:w="762" w:type="dxa"/>
            <w:tcBorders>
              <w:top w:val="single" w:sz="4" w:space="0" w:color="auto"/>
              <w:left w:val="single" w:sz="4" w:space="0" w:color="auto"/>
              <w:bottom w:val="single" w:sz="4" w:space="0" w:color="auto"/>
              <w:right w:val="single" w:sz="4" w:space="0" w:color="auto"/>
            </w:tcBorders>
          </w:tcPr>
          <w:p w14:paraId="17769996" w14:textId="77777777" w:rsidR="00894FB5" w:rsidRPr="009A5023" w:rsidRDefault="00894FB5" w:rsidP="008D2E4A">
            <w:pPr>
              <w:pStyle w:val="TAC"/>
              <w:keepNext w:val="0"/>
              <w:keepLines w:val="0"/>
              <w:widowControl w:val="0"/>
              <w:tabs>
                <w:tab w:val="right" w:leader="dot" w:pos="9639"/>
              </w:tabs>
              <w:spacing w:before="120"/>
              <w:ind w:left="567" w:right="425" w:hanging="567"/>
              <w:rPr>
                <w:lang w:eastAsia="zh-CN"/>
              </w:rPr>
            </w:pPr>
            <w:r>
              <w:rPr>
                <w:rFonts w:hint="eastAsia"/>
                <w:lang w:eastAsia="zh-CN"/>
              </w:rPr>
              <w:t>X</w:t>
            </w:r>
          </w:p>
        </w:tc>
        <w:tc>
          <w:tcPr>
            <w:tcW w:w="625" w:type="dxa"/>
            <w:tcBorders>
              <w:top w:val="single" w:sz="4" w:space="0" w:color="auto"/>
              <w:left w:val="single" w:sz="4" w:space="0" w:color="auto"/>
              <w:bottom w:val="single" w:sz="4" w:space="0" w:color="auto"/>
              <w:right w:val="single" w:sz="4" w:space="0" w:color="auto"/>
            </w:tcBorders>
          </w:tcPr>
          <w:p w14:paraId="3BEED088" w14:textId="77777777" w:rsidR="00894FB5" w:rsidRDefault="00894FB5" w:rsidP="008D2E4A">
            <w:pPr>
              <w:pStyle w:val="TAC"/>
              <w:keepNext w:val="0"/>
              <w:keepLines w:val="0"/>
              <w:widowControl w:val="0"/>
              <w:rPr>
                <w:rFonts w:eastAsia="Malgun Gothic"/>
                <w:lang w:eastAsia="ja-JP"/>
              </w:rPr>
            </w:pPr>
          </w:p>
        </w:tc>
        <w:tc>
          <w:tcPr>
            <w:tcW w:w="677" w:type="dxa"/>
            <w:tcBorders>
              <w:top w:val="single" w:sz="4" w:space="0" w:color="auto"/>
              <w:left w:val="single" w:sz="4" w:space="0" w:color="auto"/>
              <w:bottom w:val="single" w:sz="4" w:space="0" w:color="auto"/>
              <w:right w:val="single" w:sz="4" w:space="0" w:color="auto"/>
            </w:tcBorders>
          </w:tcPr>
          <w:p w14:paraId="53C2BE5B" w14:textId="77777777" w:rsidR="00894FB5" w:rsidRDefault="00894FB5" w:rsidP="008D2E4A">
            <w:pPr>
              <w:pStyle w:val="TAC"/>
              <w:keepNext w:val="0"/>
              <w:keepLines w:val="0"/>
              <w:widowControl w:val="0"/>
              <w:rPr>
                <w:rFonts w:eastAsia="Malgun Gothic"/>
                <w:lang w:eastAsia="ja-JP"/>
              </w:rPr>
            </w:pPr>
          </w:p>
        </w:tc>
        <w:tc>
          <w:tcPr>
            <w:tcW w:w="655" w:type="dxa"/>
            <w:tcBorders>
              <w:top w:val="single" w:sz="4" w:space="0" w:color="auto"/>
              <w:left w:val="single" w:sz="4" w:space="0" w:color="auto"/>
              <w:bottom w:val="single" w:sz="4" w:space="0" w:color="auto"/>
              <w:right w:val="single" w:sz="4" w:space="0" w:color="auto"/>
            </w:tcBorders>
          </w:tcPr>
          <w:p w14:paraId="710D97CD" w14:textId="77777777" w:rsidR="00894FB5" w:rsidRDefault="00894FB5" w:rsidP="008D2E4A">
            <w:pPr>
              <w:pStyle w:val="TAC"/>
              <w:keepNext w:val="0"/>
              <w:keepLines w:val="0"/>
              <w:widowControl w:val="0"/>
              <w:rPr>
                <w:rFonts w:eastAsia="Malgun Gothic"/>
                <w:lang w:eastAsia="ja-JP"/>
              </w:rPr>
            </w:pPr>
          </w:p>
        </w:tc>
        <w:tc>
          <w:tcPr>
            <w:tcW w:w="585" w:type="dxa"/>
            <w:tcBorders>
              <w:top w:val="single" w:sz="4" w:space="0" w:color="auto"/>
              <w:left w:val="single" w:sz="4" w:space="0" w:color="auto"/>
              <w:bottom w:val="single" w:sz="4" w:space="0" w:color="auto"/>
              <w:right w:val="single" w:sz="4" w:space="0" w:color="auto"/>
            </w:tcBorders>
          </w:tcPr>
          <w:p w14:paraId="31857F25" w14:textId="77777777" w:rsidR="00894FB5" w:rsidRDefault="00894FB5" w:rsidP="008D2E4A">
            <w:pPr>
              <w:pStyle w:val="TAC"/>
              <w:keepNext w:val="0"/>
              <w:keepLines w:val="0"/>
              <w:widowControl w:val="0"/>
            </w:pPr>
          </w:p>
        </w:tc>
        <w:tc>
          <w:tcPr>
            <w:tcW w:w="664" w:type="dxa"/>
            <w:tcBorders>
              <w:top w:val="single" w:sz="4" w:space="0" w:color="auto"/>
              <w:left w:val="single" w:sz="4" w:space="0" w:color="auto"/>
              <w:bottom w:val="single" w:sz="4" w:space="0" w:color="auto"/>
              <w:right w:val="single" w:sz="4" w:space="0" w:color="auto"/>
            </w:tcBorders>
          </w:tcPr>
          <w:p w14:paraId="696B8907" w14:textId="77777777" w:rsidR="00894FB5" w:rsidRDefault="00894FB5" w:rsidP="008D2E4A">
            <w:pPr>
              <w:pStyle w:val="TAC"/>
              <w:keepNext w:val="0"/>
              <w:keepLines w:val="0"/>
              <w:widowControl w:val="0"/>
            </w:pPr>
          </w:p>
        </w:tc>
        <w:tc>
          <w:tcPr>
            <w:tcW w:w="696" w:type="dxa"/>
            <w:tcBorders>
              <w:top w:val="single" w:sz="4" w:space="0" w:color="auto"/>
              <w:left w:val="single" w:sz="4" w:space="0" w:color="auto"/>
              <w:bottom w:val="single" w:sz="4" w:space="0" w:color="auto"/>
              <w:right w:val="single" w:sz="4" w:space="0" w:color="auto"/>
            </w:tcBorders>
          </w:tcPr>
          <w:p w14:paraId="5D74C289" w14:textId="77777777" w:rsidR="00894FB5" w:rsidRDefault="00894FB5" w:rsidP="008D2E4A">
            <w:pPr>
              <w:pStyle w:val="TAC"/>
              <w:keepNext w:val="0"/>
              <w:keepLines w:val="0"/>
              <w:widowControl w:val="0"/>
            </w:pPr>
          </w:p>
        </w:tc>
        <w:tc>
          <w:tcPr>
            <w:tcW w:w="646" w:type="dxa"/>
            <w:tcBorders>
              <w:top w:val="single" w:sz="4" w:space="0" w:color="auto"/>
              <w:left w:val="single" w:sz="4" w:space="0" w:color="auto"/>
              <w:bottom w:val="single" w:sz="4" w:space="0" w:color="auto"/>
              <w:right w:val="single" w:sz="4" w:space="0" w:color="auto"/>
            </w:tcBorders>
          </w:tcPr>
          <w:p w14:paraId="6357D84F" w14:textId="77777777" w:rsidR="00894FB5" w:rsidRDefault="00894FB5" w:rsidP="008D2E4A">
            <w:pPr>
              <w:pStyle w:val="TAC"/>
              <w:keepNext w:val="0"/>
              <w:keepLines w:val="0"/>
              <w:widowControl w:val="0"/>
            </w:pPr>
          </w:p>
        </w:tc>
        <w:tc>
          <w:tcPr>
            <w:tcW w:w="746" w:type="dxa"/>
            <w:tcBorders>
              <w:top w:val="single" w:sz="4" w:space="0" w:color="auto"/>
              <w:left w:val="single" w:sz="4" w:space="0" w:color="auto"/>
              <w:bottom w:val="single" w:sz="4" w:space="0" w:color="auto"/>
              <w:right w:val="single" w:sz="4" w:space="0" w:color="auto"/>
            </w:tcBorders>
          </w:tcPr>
          <w:p w14:paraId="3C124709" w14:textId="77777777" w:rsidR="00894FB5" w:rsidRDefault="00894FB5" w:rsidP="008D2E4A">
            <w:pPr>
              <w:pStyle w:val="TAC"/>
              <w:keepNext w:val="0"/>
              <w:keepLines w:val="0"/>
              <w:widowControl w:val="0"/>
            </w:pPr>
          </w:p>
        </w:tc>
      </w:tr>
      <w:tr w:rsidR="00894FB5" w14:paraId="0A66534C" w14:textId="77777777" w:rsidTr="00894FB5">
        <w:tc>
          <w:tcPr>
            <w:tcW w:w="1584" w:type="dxa"/>
            <w:tcBorders>
              <w:top w:val="single" w:sz="4" w:space="0" w:color="auto"/>
              <w:left w:val="single" w:sz="4" w:space="0" w:color="auto"/>
              <w:bottom w:val="single" w:sz="4" w:space="0" w:color="auto"/>
              <w:right w:val="single" w:sz="4" w:space="0" w:color="auto"/>
            </w:tcBorders>
            <w:hideMark/>
          </w:tcPr>
          <w:p w14:paraId="2AEC9CBA" w14:textId="77777777" w:rsidR="00894FB5" w:rsidRPr="009A5023" w:rsidRDefault="00894FB5" w:rsidP="008D2E4A">
            <w:pPr>
              <w:pStyle w:val="TAH"/>
              <w:keepNext w:val="0"/>
              <w:keepLines w:val="0"/>
              <w:widowControl w:val="0"/>
              <w:ind w:left="317" w:hangingChars="176" w:hanging="317"/>
              <w:jc w:val="left"/>
              <w:rPr>
                <w:b w:val="0"/>
                <w:lang w:eastAsia="zh-CN"/>
              </w:rPr>
            </w:pPr>
            <w:r>
              <w:rPr>
                <w:b w:val="0"/>
                <w:lang w:eastAsia="zh-CN"/>
              </w:rPr>
              <w:t>#</w:t>
            </w:r>
            <w:r>
              <w:rPr>
                <w:rFonts w:hint="eastAsia"/>
                <w:b w:val="0"/>
                <w:lang w:eastAsia="zh-CN"/>
              </w:rPr>
              <w:t>6</w:t>
            </w:r>
            <w:r>
              <w:rPr>
                <w:b w:val="0"/>
                <w:lang w:eastAsia="zh-CN"/>
              </w:rPr>
              <w:t>: I</w:t>
            </w:r>
            <w:r w:rsidRPr="00C725CE">
              <w:rPr>
                <w:b w:val="0"/>
                <w:lang w:eastAsia="zh-CN"/>
              </w:rPr>
              <w:t>ntegrity protection of data transferred between AF and NWDAF</w:t>
            </w:r>
          </w:p>
        </w:tc>
        <w:tc>
          <w:tcPr>
            <w:tcW w:w="654" w:type="dxa"/>
            <w:tcBorders>
              <w:top w:val="single" w:sz="4" w:space="0" w:color="auto"/>
              <w:left w:val="single" w:sz="4" w:space="0" w:color="auto"/>
              <w:bottom w:val="single" w:sz="4" w:space="0" w:color="auto"/>
              <w:right w:val="single" w:sz="4" w:space="0" w:color="auto"/>
            </w:tcBorders>
          </w:tcPr>
          <w:p w14:paraId="524558D2" w14:textId="77777777" w:rsidR="00894FB5" w:rsidRDefault="00894FB5" w:rsidP="008D2E4A">
            <w:pPr>
              <w:pStyle w:val="TAC"/>
              <w:keepNext w:val="0"/>
              <w:keepLines w:val="0"/>
              <w:widowControl w:val="0"/>
              <w:rPr>
                <w:lang w:eastAsia="zh-CN"/>
              </w:rPr>
            </w:pPr>
            <w:r>
              <w:rPr>
                <w:rFonts w:hint="eastAsia"/>
                <w:lang w:eastAsia="zh-CN"/>
              </w:rPr>
              <w:t>X</w:t>
            </w:r>
          </w:p>
        </w:tc>
        <w:tc>
          <w:tcPr>
            <w:tcW w:w="655" w:type="dxa"/>
            <w:tcBorders>
              <w:top w:val="single" w:sz="4" w:space="0" w:color="auto"/>
              <w:left w:val="single" w:sz="4" w:space="0" w:color="auto"/>
              <w:bottom w:val="single" w:sz="4" w:space="0" w:color="auto"/>
              <w:right w:val="single" w:sz="4" w:space="0" w:color="auto"/>
            </w:tcBorders>
          </w:tcPr>
          <w:p w14:paraId="496D548B" w14:textId="77777777" w:rsidR="00894FB5" w:rsidRDefault="00894FB5" w:rsidP="008D2E4A">
            <w:pPr>
              <w:pStyle w:val="TAC"/>
              <w:keepNext w:val="0"/>
              <w:keepLines w:val="0"/>
              <w:widowControl w:val="0"/>
              <w:rPr>
                <w:rFonts w:eastAsia="Malgun Gothic"/>
                <w:lang w:eastAsia="ja-JP"/>
              </w:rPr>
            </w:pPr>
          </w:p>
        </w:tc>
        <w:tc>
          <w:tcPr>
            <w:tcW w:w="658" w:type="dxa"/>
            <w:tcBorders>
              <w:top w:val="single" w:sz="4" w:space="0" w:color="auto"/>
              <w:left w:val="single" w:sz="4" w:space="0" w:color="auto"/>
              <w:bottom w:val="single" w:sz="4" w:space="0" w:color="auto"/>
              <w:right w:val="single" w:sz="4" w:space="0" w:color="auto"/>
            </w:tcBorders>
          </w:tcPr>
          <w:p w14:paraId="025133B0" w14:textId="77777777" w:rsidR="00894FB5" w:rsidRDefault="00894FB5" w:rsidP="008D2E4A">
            <w:pPr>
              <w:pStyle w:val="TAC"/>
              <w:keepNext w:val="0"/>
              <w:keepLines w:val="0"/>
              <w:widowControl w:val="0"/>
              <w:rPr>
                <w:lang w:eastAsia="zh-CN"/>
              </w:rPr>
            </w:pPr>
          </w:p>
        </w:tc>
        <w:tc>
          <w:tcPr>
            <w:tcW w:w="762" w:type="dxa"/>
            <w:tcBorders>
              <w:top w:val="single" w:sz="4" w:space="0" w:color="auto"/>
              <w:left w:val="single" w:sz="4" w:space="0" w:color="auto"/>
              <w:bottom w:val="single" w:sz="4" w:space="0" w:color="auto"/>
              <w:right w:val="single" w:sz="4" w:space="0" w:color="auto"/>
            </w:tcBorders>
          </w:tcPr>
          <w:p w14:paraId="00389C97" w14:textId="77777777" w:rsidR="00894FB5" w:rsidRDefault="00894FB5" w:rsidP="008D2E4A">
            <w:pPr>
              <w:pStyle w:val="TAC"/>
              <w:keepNext w:val="0"/>
              <w:keepLines w:val="0"/>
              <w:widowControl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6DC026F" w14:textId="77777777" w:rsidR="00894FB5" w:rsidRDefault="00894FB5" w:rsidP="008D2E4A">
            <w:pPr>
              <w:pStyle w:val="TAC"/>
              <w:keepNext w:val="0"/>
              <w:keepLines w:val="0"/>
              <w:widowControl w:val="0"/>
              <w:rPr>
                <w:rFonts w:eastAsia="Malgun Gothic"/>
                <w:lang w:eastAsia="ja-JP"/>
              </w:rPr>
            </w:pPr>
          </w:p>
        </w:tc>
        <w:tc>
          <w:tcPr>
            <w:tcW w:w="677" w:type="dxa"/>
            <w:tcBorders>
              <w:top w:val="single" w:sz="4" w:space="0" w:color="auto"/>
              <w:left w:val="single" w:sz="4" w:space="0" w:color="auto"/>
              <w:bottom w:val="single" w:sz="4" w:space="0" w:color="auto"/>
              <w:right w:val="single" w:sz="4" w:space="0" w:color="auto"/>
            </w:tcBorders>
          </w:tcPr>
          <w:p w14:paraId="115621EE" w14:textId="77777777" w:rsidR="00894FB5" w:rsidRDefault="00894FB5" w:rsidP="008D2E4A">
            <w:pPr>
              <w:pStyle w:val="TAC"/>
              <w:keepNext w:val="0"/>
              <w:keepLines w:val="0"/>
              <w:widowControl w:val="0"/>
              <w:rPr>
                <w:rFonts w:eastAsia="Malgun Gothic"/>
                <w:lang w:eastAsia="ja-JP"/>
              </w:rPr>
            </w:pPr>
          </w:p>
        </w:tc>
        <w:tc>
          <w:tcPr>
            <w:tcW w:w="655" w:type="dxa"/>
            <w:tcBorders>
              <w:top w:val="single" w:sz="4" w:space="0" w:color="auto"/>
              <w:left w:val="single" w:sz="4" w:space="0" w:color="auto"/>
              <w:bottom w:val="single" w:sz="4" w:space="0" w:color="auto"/>
              <w:right w:val="single" w:sz="4" w:space="0" w:color="auto"/>
            </w:tcBorders>
          </w:tcPr>
          <w:p w14:paraId="3060673A" w14:textId="77777777" w:rsidR="00894FB5" w:rsidRDefault="00894FB5" w:rsidP="008D2E4A">
            <w:pPr>
              <w:pStyle w:val="TAC"/>
              <w:keepNext w:val="0"/>
              <w:keepLines w:val="0"/>
              <w:widowControl w:val="0"/>
              <w:rPr>
                <w:rFonts w:eastAsia="Malgun Gothic"/>
                <w:lang w:eastAsia="ja-JP"/>
              </w:rPr>
            </w:pPr>
          </w:p>
        </w:tc>
        <w:tc>
          <w:tcPr>
            <w:tcW w:w="585" w:type="dxa"/>
            <w:tcBorders>
              <w:top w:val="single" w:sz="4" w:space="0" w:color="auto"/>
              <w:left w:val="single" w:sz="4" w:space="0" w:color="auto"/>
              <w:bottom w:val="single" w:sz="4" w:space="0" w:color="auto"/>
              <w:right w:val="single" w:sz="4" w:space="0" w:color="auto"/>
            </w:tcBorders>
          </w:tcPr>
          <w:p w14:paraId="7D64E5A5" w14:textId="77777777" w:rsidR="00894FB5" w:rsidRDefault="00894FB5" w:rsidP="008D2E4A">
            <w:pPr>
              <w:pStyle w:val="TAC"/>
              <w:keepNext w:val="0"/>
              <w:keepLines w:val="0"/>
              <w:widowControl w:val="0"/>
            </w:pPr>
          </w:p>
        </w:tc>
        <w:tc>
          <w:tcPr>
            <w:tcW w:w="664" w:type="dxa"/>
            <w:tcBorders>
              <w:top w:val="single" w:sz="4" w:space="0" w:color="auto"/>
              <w:left w:val="single" w:sz="4" w:space="0" w:color="auto"/>
              <w:bottom w:val="single" w:sz="4" w:space="0" w:color="auto"/>
              <w:right w:val="single" w:sz="4" w:space="0" w:color="auto"/>
            </w:tcBorders>
          </w:tcPr>
          <w:p w14:paraId="22CAF962" w14:textId="77777777" w:rsidR="00894FB5" w:rsidRDefault="00894FB5" w:rsidP="008D2E4A">
            <w:pPr>
              <w:pStyle w:val="TAC"/>
              <w:keepNext w:val="0"/>
              <w:keepLines w:val="0"/>
              <w:widowControl w:val="0"/>
            </w:pPr>
          </w:p>
        </w:tc>
        <w:tc>
          <w:tcPr>
            <w:tcW w:w="696" w:type="dxa"/>
            <w:tcBorders>
              <w:top w:val="single" w:sz="4" w:space="0" w:color="auto"/>
              <w:left w:val="single" w:sz="4" w:space="0" w:color="auto"/>
              <w:bottom w:val="single" w:sz="4" w:space="0" w:color="auto"/>
              <w:right w:val="single" w:sz="4" w:space="0" w:color="auto"/>
            </w:tcBorders>
          </w:tcPr>
          <w:p w14:paraId="5FCDE39D" w14:textId="77777777" w:rsidR="00894FB5" w:rsidRDefault="00894FB5" w:rsidP="008D2E4A">
            <w:pPr>
              <w:pStyle w:val="TAC"/>
              <w:keepNext w:val="0"/>
              <w:keepLines w:val="0"/>
              <w:widowControl w:val="0"/>
            </w:pPr>
          </w:p>
        </w:tc>
        <w:tc>
          <w:tcPr>
            <w:tcW w:w="646" w:type="dxa"/>
            <w:tcBorders>
              <w:top w:val="single" w:sz="4" w:space="0" w:color="auto"/>
              <w:left w:val="single" w:sz="4" w:space="0" w:color="auto"/>
              <w:bottom w:val="single" w:sz="4" w:space="0" w:color="auto"/>
              <w:right w:val="single" w:sz="4" w:space="0" w:color="auto"/>
            </w:tcBorders>
          </w:tcPr>
          <w:p w14:paraId="78A1F505" w14:textId="77777777" w:rsidR="00894FB5" w:rsidRDefault="00894FB5" w:rsidP="008D2E4A">
            <w:pPr>
              <w:pStyle w:val="TAC"/>
              <w:keepNext w:val="0"/>
              <w:keepLines w:val="0"/>
              <w:widowControl w:val="0"/>
            </w:pPr>
          </w:p>
        </w:tc>
        <w:tc>
          <w:tcPr>
            <w:tcW w:w="746" w:type="dxa"/>
            <w:tcBorders>
              <w:top w:val="single" w:sz="4" w:space="0" w:color="auto"/>
              <w:left w:val="single" w:sz="4" w:space="0" w:color="auto"/>
              <w:bottom w:val="single" w:sz="4" w:space="0" w:color="auto"/>
              <w:right w:val="single" w:sz="4" w:space="0" w:color="auto"/>
            </w:tcBorders>
          </w:tcPr>
          <w:p w14:paraId="7841ABBC" w14:textId="77777777" w:rsidR="00894FB5" w:rsidRDefault="00894FB5" w:rsidP="008D2E4A">
            <w:pPr>
              <w:pStyle w:val="TAC"/>
              <w:keepNext w:val="0"/>
              <w:keepLines w:val="0"/>
              <w:widowControl w:val="0"/>
            </w:pPr>
          </w:p>
        </w:tc>
      </w:tr>
      <w:tr w:rsidR="00894FB5" w14:paraId="14D50537" w14:textId="77777777" w:rsidTr="00894FB5">
        <w:tc>
          <w:tcPr>
            <w:tcW w:w="1584" w:type="dxa"/>
            <w:tcBorders>
              <w:top w:val="single" w:sz="4" w:space="0" w:color="auto"/>
              <w:left w:val="single" w:sz="4" w:space="0" w:color="auto"/>
              <w:bottom w:val="single" w:sz="4" w:space="0" w:color="auto"/>
              <w:right w:val="single" w:sz="4" w:space="0" w:color="auto"/>
            </w:tcBorders>
            <w:hideMark/>
          </w:tcPr>
          <w:p w14:paraId="129631CD" w14:textId="77777777" w:rsidR="00894FB5" w:rsidRDefault="00894FB5" w:rsidP="008D2E4A">
            <w:pPr>
              <w:pStyle w:val="TAH"/>
              <w:keepNext w:val="0"/>
              <w:keepLines w:val="0"/>
              <w:widowControl w:val="0"/>
              <w:ind w:left="317" w:hangingChars="176" w:hanging="317"/>
              <w:jc w:val="left"/>
              <w:rPr>
                <w:b w:val="0"/>
                <w:lang w:eastAsia="zh-CN"/>
              </w:rPr>
            </w:pPr>
            <w:r w:rsidRPr="008A7585">
              <w:rPr>
                <w:b w:val="0"/>
                <w:lang w:eastAsia="zh-CN"/>
              </w:rPr>
              <w:t>#7: Detection of anomalous NF behaviour by NWDAF</w:t>
            </w:r>
          </w:p>
        </w:tc>
        <w:tc>
          <w:tcPr>
            <w:tcW w:w="654" w:type="dxa"/>
            <w:tcBorders>
              <w:top w:val="single" w:sz="4" w:space="0" w:color="auto"/>
              <w:left w:val="single" w:sz="4" w:space="0" w:color="auto"/>
              <w:bottom w:val="single" w:sz="4" w:space="0" w:color="auto"/>
              <w:right w:val="single" w:sz="4" w:space="0" w:color="auto"/>
            </w:tcBorders>
          </w:tcPr>
          <w:p w14:paraId="270138E0" w14:textId="77777777" w:rsidR="00894FB5" w:rsidRDefault="00894FB5" w:rsidP="008D2E4A">
            <w:pPr>
              <w:pStyle w:val="TAC"/>
              <w:keepNext w:val="0"/>
              <w:keepLines w:val="0"/>
              <w:widowControl w:val="0"/>
              <w:rPr>
                <w:lang w:eastAsia="zh-CN"/>
              </w:rPr>
            </w:pPr>
          </w:p>
        </w:tc>
        <w:tc>
          <w:tcPr>
            <w:tcW w:w="655" w:type="dxa"/>
            <w:tcBorders>
              <w:top w:val="single" w:sz="4" w:space="0" w:color="auto"/>
              <w:left w:val="single" w:sz="4" w:space="0" w:color="auto"/>
              <w:bottom w:val="single" w:sz="4" w:space="0" w:color="auto"/>
              <w:right w:val="single" w:sz="4" w:space="0" w:color="auto"/>
            </w:tcBorders>
          </w:tcPr>
          <w:p w14:paraId="74EFB413" w14:textId="77777777" w:rsidR="00894FB5" w:rsidRDefault="00894FB5" w:rsidP="008D2E4A">
            <w:pPr>
              <w:pStyle w:val="TAC"/>
              <w:keepNext w:val="0"/>
              <w:keepLines w:val="0"/>
              <w:widowControl w:val="0"/>
              <w:rPr>
                <w:rFonts w:eastAsia="Malgun Gothic"/>
                <w:lang w:eastAsia="ja-JP"/>
              </w:rPr>
            </w:pPr>
          </w:p>
        </w:tc>
        <w:tc>
          <w:tcPr>
            <w:tcW w:w="658" w:type="dxa"/>
            <w:tcBorders>
              <w:top w:val="single" w:sz="4" w:space="0" w:color="auto"/>
              <w:left w:val="single" w:sz="4" w:space="0" w:color="auto"/>
              <w:bottom w:val="single" w:sz="4" w:space="0" w:color="auto"/>
              <w:right w:val="single" w:sz="4" w:space="0" w:color="auto"/>
            </w:tcBorders>
          </w:tcPr>
          <w:p w14:paraId="2ADC40C7" w14:textId="77777777" w:rsidR="00894FB5" w:rsidRDefault="00894FB5" w:rsidP="008D2E4A">
            <w:pPr>
              <w:pStyle w:val="TAC"/>
              <w:keepNext w:val="0"/>
              <w:keepLines w:val="0"/>
              <w:widowControl w:val="0"/>
              <w:rPr>
                <w:lang w:eastAsia="zh-CN"/>
              </w:rPr>
            </w:pPr>
          </w:p>
        </w:tc>
        <w:tc>
          <w:tcPr>
            <w:tcW w:w="762" w:type="dxa"/>
            <w:tcBorders>
              <w:top w:val="single" w:sz="4" w:space="0" w:color="auto"/>
              <w:left w:val="single" w:sz="4" w:space="0" w:color="auto"/>
              <w:bottom w:val="single" w:sz="4" w:space="0" w:color="auto"/>
              <w:right w:val="single" w:sz="4" w:space="0" w:color="auto"/>
            </w:tcBorders>
          </w:tcPr>
          <w:p w14:paraId="5EADE024" w14:textId="77777777" w:rsidR="00894FB5" w:rsidRDefault="00894FB5" w:rsidP="008D2E4A">
            <w:pPr>
              <w:pStyle w:val="TAC"/>
              <w:keepNext w:val="0"/>
              <w:keepLines w:val="0"/>
              <w:widowControl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F7CBAB7" w14:textId="77777777" w:rsidR="00894FB5" w:rsidRDefault="00894FB5" w:rsidP="008D2E4A">
            <w:pPr>
              <w:pStyle w:val="TAC"/>
              <w:keepNext w:val="0"/>
              <w:keepLines w:val="0"/>
              <w:widowControl w:val="0"/>
              <w:rPr>
                <w:rFonts w:eastAsia="Malgun Gothic"/>
                <w:lang w:eastAsia="ja-JP"/>
              </w:rPr>
            </w:pPr>
          </w:p>
        </w:tc>
        <w:tc>
          <w:tcPr>
            <w:tcW w:w="677" w:type="dxa"/>
            <w:tcBorders>
              <w:top w:val="single" w:sz="4" w:space="0" w:color="auto"/>
              <w:left w:val="single" w:sz="4" w:space="0" w:color="auto"/>
              <w:bottom w:val="single" w:sz="4" w:space="0" w:color="auto"/>
              <w:right w:val="single" w:sz="4" w:space="0" w:color="auto"/>
            </w:tcBorders>
          </w:tcPr>
          <w:p w14:paraId="7F13DF0F" w14:textId="77777777" w:rsidR="00894FB5" w:rsidRDefault="00894FB5" w:rsidP="008D2E4A">
            <w:pPr>
              <w:pStyle w:val="TAC"/>
              <w:keepNext w:val="0"/>
              <w:keepLines w:val="0"/>
              <w:widowControl w:val="0"/>
              <w:rPr>
                <w:rFonts w:eastAsia="Malgun Gothic"/>
                <w:lang w:eastAsia="ja-JP"/>
              </w:rPr>
            </w:pPr>
          </w:p>
        </w:tc>
        <w:tc>
          <w:tcPr>
            <w:tcW w:w="655" w:type="dxa"/>
            <w:tcBorders>
              <w:top w:val="single" w:sz="4" w:space="0" w:color="auto"/>
              <w:left w:val="single" w:sz="4" w:space="0" w:color="auto"/>
              <w:bottom w:val="single" w:sz="4" w:space="0" w:color="auto"/>
              <w:right w:val="single" w:sz="4" w:space="0" w:color="auto"/>
            </w:tcBorders>
          </w:tcPr>
          <w:p w14:paraId="386147D3" w14:textId="77777777" w:rsidR="00894FB5" w:rsidRDefault="00894FB5" w:rsidP="008D2E4A">
            <w:pPr>
              <w:pStyle w:val="TAC"/>
              <w:keepNext w:val="0"/>
              <w:keepLines w:val="0"/>
              <w:widowControl w:val="0"/>
              <w:rPr>
                <w:rFonts w:eastAsia="Malgun Gothic"/>
                <w:lang w:eastAsia="ja-JP"/>
              </w:rPr>
            </w:pPr>
          </w:p>
        </w:tc>
        <w:tc>
          <w:tcPr>
            <w:tcW w:w="585" w:type="dxa"/>
            <w:tcBorders>
              <w:top w:val="single" w:sz="4" w:space="0" w:color="auto"/>
              <w:left w:val="single" w:sz="4" w:space="0" w:color="auto"/>
              <w:bottom w:val="single" w:sz="4" w:space="0" w:color="auto"/>
              <w:right w:val="single" w:sz="4" w:space="0" w:color="auto"/>
            </w:tcBorders>
          </w:tcPr>
          <w:p w14:paraId="070D296C" w14:textId="77777777" w:rsidR="00894FB5" w:rsidRDefault="00894FB5" w:rsidP="008D2E4A">
            <w:pPr>
              <w:pStyle w:val="TAC"/>
              <w:keepNext w:val="0"/>
              <w:keepLines w:val="0"/>
              <w:widowControl w:val="0"/>
              <w:rPr>
                <w:lang w:eastAsia="zh-CN"/>
              </w:rPr>
            </w:pPr>
            <w:r>
              <w:rPr>
                <w:rFonts w:hint="eastAsia"/>
                <w:lang w:eastAsia="zh-CN"/>
              </w:rPr>
              <w:t>X</w:t>
            </w:r>
          </w:p>
        </w:tc>
        <w:tc>
          <w:tcPr>
            <w:tcW w:w="664" w:type="dxa"/>
            <w:tcBorders>
              <w:top w:val="single" w:sz="4" w:space="0" w:color="auto"/>
              <w:left w:val="single" w:sz="4" w:space="0" w:color="auto"/>
              <w:bottom w:val="single" w:sz="4" w:space="0" w:color="auto"/>
              <w:right w:val="single" w:sz="4" w:space="0" w:color="auto"/>
            </w:tcBorders>
          </w:tcPr>
          <w:p w14:paraId="1EFAB774" w14:textId="77777777" w:rsidR="00894FB5" w:rsidRDefault="00894FB5" w:rsidP="008D2E4A">
            <w:pPr>
              <w:pStyle w:val="TAC"/>
              <w:keepNext w:val="0"/>
              <w:keepLines w:val="0"/>
              <w:widowControl w:val="0"/>
            </w:pPr>
          </w:p>
        </w:tc>
        <w:tc>
          <w:tcPr>
            <w:tcW w:w="696" w:type="dxa"/>
            <w:tcBorders>
              <w:top w:val="single" w:sz="4" w:space="0" w:color="auto"/>
              <w:left w:val="single" w:sz="4" w:space="0" w:color="auto"/>
              <w:bottom w:val="single" w:sz="4" w:space="0" w:color="auto"/>
              <w:right w:val="single" w:sz="4" w:space="0" w:color="auto"/>
            </w:tcBorders>
          </w:tcPr>
          <w:p w14:paraId="135C9EDB" w14:textId="77777777" w:rsidR="00894FB5" w:rsidRDefault="00894FB5" w:rsidP="008D2E4A">
            <w:pPr>
              <w:pStyle w:val="TAC"/>
              <w:keepNext w:val="0"/>
              <w:keepLines w:val="0"/>
              <w:widowControl w:val="0"/>
            </w:pPr>
          </w:p>
        </w:tc>
        <w:tc>
          <w:tcPr>
            <w:tcW w:w="646" w:type="dxa"/>
            <w:tcBorders>
              <w:top w:val="single" w:sz="4" w:space="0" w:color="auto"/>
              <w:left w:val="single" w:sz="4" w:space="0" w:color="auto"/>
              <w:bottom w:val="single" w:sz="4" w:space="0" w:color="auto"/>
              <w:right w:val="single" w:sz="4" w:space="0" w:color="auto"/>
            </w:tcBorders>
          </w:tcPr>
          <w:p w14:paraId="6346F67F" w14:textId="77777777" w:rsidR="00894FB5" w:rsidRDefault="00894FB5" w:rsidP="008D2E4A">
            <w:pPr>
              <w:pStyle w:val="TAC"/>
              <w:keepNext w:val="0"/>
              <w:keepLines w:val="0"/>
              <w:widowControl w:val="0"/>
            </w:pPr>
          </w:p>
        </w:tc>
        <w:tc>
          <w:tcPr>
            <w:tcW w:w="746" w:type="dxa"/>
            <w:tcBorders>
              <w:top w:val="single" w:sz="4" w:space="0" w:color="auto"/>
              <w:left w:val="single" w:sz="4" w:space="0" w:color="auto"/>
              <w:bottom w:val="single" w:sz="4" w:space="0" w:color="auto"/>
              <w:right w:val="single" w:sz="4" w:space="0" w:color="auto"/>
            </w:tcBorders>
          </w:tcPr>
          <w:p w14:paraId="346B5628" w14:textId="77777777" w:rsidR="00894FB5" w:rsidRDefault="00894FB5" w:rsidP="008D2E4A">
            <w:pPr>
              <w:pStyle w:val="TAC"/>
              <w:keepNext w:val="0"/>
              <w:keepLines w:val="0"/>
              <w:widowControl w:val="0"/>
            </w:pPr>
          </w:p>
        </w:tc>
      </w:tr>
      <w:tr w:rsidR="00894FB5" w14:paraId="2DF99ACD" w14:textId="77777777" w:rsidTr="00894FB5">
        <w:tc>
          <w:tcPr>
            <w:tcW w:w="1584" w:type="dxa"/>
            <w:tcBorders>
              <w:top w:val="single" w:sz="4" w:space="0" w:color="auto"/>
              <w:left w:val="single" w:sz="4" w:space="0" w:color="auto"/>
              <w:bottom w:val="single" w:sz="4" w:space="0" w:color="auto"/>
              <w:right w:val="single" w:sz="4" w:space="0" w:color="auto"/>
            </w:tcBorders>
            <w:hideMark/>
          </w:tcPr>
          <w:p w14:paraId="4B35C9CC" w14:textId="77777777" w:rsidR="00894FB5" w:rsidRPr="0000388B" w:rsidRDefault="00894FB5" w:rsidP="008D2E4A">
            <w:pPr>
              <w:pStyle w:val="TAH"/>
              <w:keepNext w:val="0"/>
              <w:keepLines w:val="0"/>
              <w:widowControl w:val="0"/>
              <w:ind w:left="317" w:hangingChars="176" w:hanging="317"/>
              <w:jc w:val="left"/>
              <w:rPr>
                <w:b w:val="0"/>
                <w:lang w:eastAsia="zh-CN"/>
              </w:rPr>
            </w:pPr>
            <w:r w:rsidRPr="009E0CE8">
              <w:rPr>
                <w:b w:val="0"/>
                <w:lang w:eastAsia="zh-CN"/>
              </w:rPr>
              <w:t xml:space="preserve">#8: Privacy </w:t>
            </w:r>
            <w:r w:rsidRPr="009E0CE8">
              <w:rPr>
                <w:b w:val="0"/>
                <w:lang w:eastAsia="zh-CN"/>
              </w:rPr>
              <w:lastRenderedPageBreak/>
              <w:t>preservation of transmitted data</w:t>
            </w:r>
          </w:p>
        </w:tc>
        <w:tc>
          <w:tcPr>
            <w:tcW w:w="654" w:type="dxa"/>
            <w:tcBorders>
              <w:top w:val="single" w:sz="4" w:space="0" w:color="auto"/>
              <w:left w:val="single" w:sz="4" w:space="0" w:color="auto"/>
              <w:bottom w:val="single" w:sz="4" w:space="0" w:color="auto"/>
              <w:right w:val="single" w:sz="4" w:space="0" w:color="auto"/>
            </w:tcBorders>
          </w:tcPr>
          <w:p w14:paraId="698B8780" w14:textId="77777777" w:rsidR="00894FB5" w:rsidRDefault="00894FB5" w:rsidP="008D2E4A">
            <w:pPr>
              <w:pStyle w:val="TAC"/>
              <w:keepNext w:val="0"/>
              <w:keepLines w:val="0"/>
              <w:widowControl w:val="0"/>
              <w:rPr>
                <w:lang w:eastAsia="zh-CN"/>
              </w:rPr>
            </w:pPr>
          </w:p>
        </w:tc>
        <w:tc>
          <w:tcPr>
            <w:tcW w:w="655" w:type="dxa"/>
            <w:tcBorders>
              <w:top w:val="single" w:sz="4" w:space="0" w:color="auto"/>
              <w:left w:val="single" w:sz="4" w:space="0" w:color="auto"/>
              <w:bottom w:val="single" w:sz="4" w:space="0" w:color="auto"/>
              <w:right w:val="single" w:sz="4" w:space="0" w:color="auto"/>
            </w:tcBorders>
          </w:tcPr>
          <w:p w14:paraId="28DA2506" w14:textId="77777777" w:rsidR="00894FB5" w:rsidRDefault="00894FB5" w:rsidP="008D2E4A">
            <w:pPr>
              <w:pStyle w:val="TAC"/>
              <w:keepNext w:val="0"/>
              <w:keepLines w:val="0"/>
              <w:widowControl w:val="0"/>
              <w:rPr>
                <w:rFonts w:eastAsia="Malgun Gothic"/>
                <w:lang w:eastAsia="ja-JP"/>
              </w:rPr>
            </w:pPr>
          </w:p>
        </w:tc>
        <w:tc>
          <w:tcPr>
            <w:tcW w:w="658" w:type="dxa"/>
            <w:tcBorders>
              <w:top w:val="single" w:sz="4" w:space="0" w:color="auto"/>
              <w:left w:val="single" w:sz="4" w:space="0" w:color="auto"/>
              <w:bottom w:val="single" w:sz="4" w:space="0" w:color="auto"/>
              <w:right w:val="single" w:sz="4" w:space="0" w:color="auto"/>
            </w:tcBorders>
          </w:tcPr>
          <w:p w14:paraId="53CB23C1" w14:textId="77777777" w:rsidR="00894FB5" w:rsidRDefault="00894FB5" w:rsidP="008D2E4A">
            <w:pPr>
              <w:pStyle w:val="TAC"/>
              <w:keepNext w:val="0"/>
              <w:keepLines w:val="0"/>
              <w:widowControl w:val="0"/>
              <w:rPr>
                <w:lang w:eastAsia="zh-CN"/>
              </w:rPr>
            </w:pPr>
          </w:p>
        </w:tc>
        <w:tc>
          <w:tcPr>
            <w:tcW w:w="762" w:type="dxa"/>
            <w:tcBorders>
              <w:top w:val="single" w:sz="4" w:space="0" w:color="auto"/>
              <w:left w:val="single" w:sz="4" w:space="0" w:color="auto"/>
              <w:bottom w:val="single" w:sz="4" w:space="0" w:color="auto"/>
              <w:right w:val="single" w:sz="4" w:space="0" w:color="auto"/>
            </w:tcBorders>
          </w:tcPr>
          <w:p w14:paraId="33279561" w14:textId="77777777" w:rsidR="00894FB5" w:rsidRDefault="00894FB5" w:rsidP="008D2E4A">
            <w:pPr>
              <w:pStyle w:val="TAC"/>
              <w:keepNext w:val="0"/>
              <w:keepLines w:val="0"/>
              <w:widowControl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09A8428" w14:textId="77777777" w:rsidR="00894FB5" w:rsidRDefault="00894FB5" w:rsidP="008D2E4A">
            <w:pPr>
              <w:pStyle w:val="TAC"/>
              <w:keepNext w:val="0"/>
              <w:keepLines w:val="0"/>
              <w:widowControl w:val="0"/>
              <w:rPr>
                <w:rFonts w:eastAsia="Malgun Gothic"/>
                <w:lang w:eastAsia="ja-JP"/>
              </w:rPr>
            </w:pPr>
          </w:p>
        </w:tc>
        <w:tc>
          <w:tcPr>
            <w:tcW w:w="677" w:type="dxa"/>
            <w:tcBorders>
              <w:top w:val="single" w:sz="4" w:space="0" w:color="auto"/>
              <w:left w:val="single" w:sz="4" w:space="0" w:color="auto"/>
              <w:bottom w:val="single" w:sz="4" w:space="0" w:color="auto"/>
              <w:right w:val="single" w:sz="4" w:space="0" w:color="auto"/>
            </w:tcBorders>
          </w:tcPr>
          <w:p w14:paraId="12CCA4D0" w14:textId="77777777" w:rsidR="00894FB5" w:rsidRDefault="00894FB5" w:rsidP="008D2E4A">
            <w:pPr>
              <w:pStyle w:val="TAC"/>
              <w:keepNext w:val="0"/>
              <w:keepLines w:val="0"/>
              <w:widowControl w:val="0"/>
              <w:rPr>
                <w:rFonts w:eastAsia="Malgun Gothic"/>
                <w:lang w:eastAsia="ja-JP"/>
              </w:rPr>
            </w:pPr>
          </w:p>
        </w:tc>
        <w:tc>
          <w:tcPr>
            <w:tcW w:w="655" w:type="dxa"/>
            <w:tcBorders>
              <w:top w:val="single" w:sz="4" w:space="0" w:color="auto"/>
              <w:left w:val="single" w:sz="4" w:space="0" w:color="auto"/>
              <w:bottom w:val="single" w:sz="4" w:space="0" w:color="auto"/>
              <w:right w:val="single" w:sz="4" w:space="0" w:color="auto"/>
            </w:tcBorders>
          </w:tcPr>
          <w:p w14:paraId="4FDB6E78" w14:textId="77777777" w:rsidR="00894FB5" w:rsidRDefault="00894FB5" w:rsidP="008D2E4A">
            <w:pPr>
              <w:pStyle w:val="TAC"/>
              <w:keepNext w:val="0"/>
              <w:keepLines w:val="0"/>
              <w:widowControl w:val="0"/>
              <w:rPr>
                <w:rFonts w:eastAsia="Malgun Gothic"/>
                <w:lang w:eastAsia="ja-JP"/>
              </w:rPr>
            </w:pPr>
          </w:p>
        </w:tc>
        <w:tc>
          <w:tcPr>
            <w:tcW w:w="585" w:type="dxa"/>
            <w:tcBorders>
              <w:top w:val="single" w:sz="4" w:space="0" w:color="auto"/>
              <w:left w:val="single" w:sz="4" w:space="0" w:color="auto"/>
              <w:bottom w:val="single" w:sz="4" w:space="0" w:color="auto"/>
              <w:right w:val="single" w:sz="4" w:space="0" w:color="auto"/>
            </w:tcBorders>
          </w:tcPr>
          <w:p w14:paraId="3029C032" w14:textId="77777777" w:rsidR="00894FB5" w:rsidRDefault="00894FB5" w:rsidP="008D2E4A">
            <w:pPr>
              <w:pStyle w:val="TAC"/>
              <w:keepNext w:val="0"/>
              <w:keepLines w:val="0"/>
              <w:widowControl w:val="0"/>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CBF0665" w14:textId="77777777" w:rsidR="00894FB5" w:rsidRDefault="00894FB5" w:rsidP="008D2E4A">
            <w:pPr>
              <w:pStyle w:val="TAC"/>
              <w:keepNext w:val="0"/>
              <w:keepLines w:val="0"/>
              <w:widowControl w:val="0"/>
            </w:pPr>
          </w:p>
        </w:tc>
        <w:tc>
          <w:tcPr>
            <w:tcW w:w="696" w:type="dxa"/>
            <w:tcBorders>
              <w:top w:val="single" w:sz="4" w:space="0" w:color="auto"/>
              <w:left w:val="single" w:sz="4" w:space="0" w:color="auto"/>
              <w:bottom w:val="single" w:sz="4" w:space="0" w:color="auto"/>
              <w:right w:val="single" w:sz="4" w:space="0" w:color="auto"/>
            </w:tcBorders>
          </w:tcPr>
          <w:p w14:paraId="57652E6D" w14:textId="77777777" w:rsidR="00894FB5" w:rsidRDefault="00894FB5" w:rsidP="008D2E4A">
            <w:pPr>
              <w:pStyle w:val="TAC"/>
              <w:keepNext w:val="0"/>
              <w:keepLines w:val="0"/>
              <w:widowControl w:val="0"/>
              <w:rPr>
                <w:lang w:eastAsia="zh-CN"/>
              </w:rPr>
            </w:pPr>
            <w:r>
              <w:rPr>
                <w:rFonts w:hint="eastAsia"/>
                <w:lang w:eastAsia="zh-CN"/>
              </w:rPr>
              <w:t>X</w:t>
            </w:r>
          </w:p>
        </w:tc>
        <w:tc>
          <w:tcPr>
            <w:tcW w:w="646" w:type="dxa"/>
            <w:tcBorders>
              <w:top w:val="single" w:sz="4" w:space="0" w:color="auto"/>
              <w:left w:val="single" w:sz="4" w:space="0" w:color="auto"/>
              <w:bottom w:val="single" w:sz="4" w:space="0" w:color="auto"/>
              <w:right w:val="single" w:sz="4" w:space="0" w:color="auto"/>
            </w:tcBorders>
          </w:tcPr>
          <w:p w14:paraId="5FB2EE5A" w14:textId="77777777" w:rsidR="00894FB5" w:rsidRDefault="00894FB5" w:rsidP="008D2E4A">
            <w:pPr>
              <w:pStyle w:val="TAC"/>
              <w:keepNext w:val="0"/>
              <w:keepLines w:val="0"/>
              <w:widowControl w:val="0"/>
            </w:pPr>
          </w:p>
        </w:tc>
        <w:tc>
          <w:tcPr>
            <w:tcW w:w="746" w:type="dxa"/>
            <w:tcBorders>
              <w:top w:val="single" w:sz="4" w:space="0" w:color="auto"/>
              <w:left w:val="single" w:sz="4" w:space="0" w:color="auto"/>
              <w:bottom w:val="single" w:sz="4" w:space="0" w:color="auto"/>
              <w:right w:val="single" w:sz="4" w:space="0" w:color="auto"/>
            </w:tcBorders>
          </w:tcPr>
          <w:p w14:paraId="6E6EDBF8" w14:textId="77777777" w:rsidR="00894FB5" w:rsidRDefault="00894FB5" w:rsidP="008D2E4A">
            <w:pPr>
              <w:pStyle w:val="TAC"/>
              <w:keepNext w:val="0"/>
              <w:keepLines w:val="0"/>
              <w:widowControl w:val="0"/>
            </w:pPr>
          </w:p>
        </w:tc>
      </w:tr>
      <w:tr w:rsidR="008D2E4A" w14:paraId="355E207C" w14:textId="77777777" w:rsidTr="008D2E4A">
        <w:trPr>
          <w:ins w:id="12" w:author="Jared S. Everett (JHU/APL)" w:date="2021-05-05T18:02:00Z"/>
        </w:trPr>
        <w:tc>
          <w:tcPr>
            <w:tcW w:w="1584" w:type="dxa"/>
            <w:tcBorders>
              <w:top w:val="single" w:sz="4" w:space="0" w:color="auto"/>
              <w:left w:val="single" w:sz="4" w:space="0" w:color="auto"/>
              <w:bottom w:val="single" w:sz="4" w:space="0" w:color="auto"/>
              <w:right w:val="single" w:sz="4" w:space="0" w:color="auto"/>
            </w:tcBorders>
            <w:hideMark/>
          </w:tcPr>
          <w:p w14:paraId="600E5AA0" w14:textId="77777777" w:rsidR="008D2E4A" w:rsidRPr="009E0CE8" w:rsidRDefault="008D2E4A" w:rsidP="00220911">
            <w:pPr>
              <w:pStyle w:val="TAH"/>
              <w:keepNext w:val="0"/>
              <w:keepLines w:val="0"/>
              <w:widowControl w:val="0"/>
              <w:ind w:left="317" w:hangingChars="176" w:hanging="317"/>
              <w:jc w:val="left"/>
              <w:rPr>
                <w:ins w:id="13" w:author="Jared S. Everett (JHU/APL)" w:date="2021-05-05T18:02:00Z"/>
                <w:b w:val="0"/>
                <w:lang w:eastAsia="zh-CN"/>
              </w:rPr>
            </w:pPr>
            <w:ins w:id="14" w:author="Jared S. Everett (JHU/APL)" w:date="2021-05-05T18:02:00Z">
              <w:r>
                <w:rPr>
                  <w:b w:val="0"/>
                  <w:lang w:eastAsia="zh-CN"/>
                </w:rPr>
                <w:t>#</w:t>
              </w:r>
              <w:r w:rsidRPr="008D2E4A">
                <w:rPr>
                  <w:b w:val="0"/>
                  <w:lang w:eastAsia="zh-CN"/>
                </w:rPr>
                <w:t>Y</w:t>
              </w:r>
              <w:r>
                <w:rPr>
                  <w:b w:val="0"/>
                  <w:lang w:eastAsia="zh-CN"/>
                </w:rPr>
                <w:t xml:space="preserve">: </w:t>
              </w:r>
              <w:r w:rsidRPr="00BE4F02">
                <w:rPr>
                  <w:b w:val="0"/>
                  <w:lang w:eastAsia="zh-CN"/>
                </w:rPr>
                <w:t>Remote Attestation for 5GS</w:t>
              </w:r>
            </w:ins>
          </w:p>
        </w:tc>
        <w:tc>
          <w:tcPr>
            <w:tcW w:w="654" w:type="dxa"/>
            <w:tcBorders>
              <w:top w:val="single" w:sz="4" w:space="0" w:color="auto"/>
              <w:left w:val="single" w:sz="4" w:space="0" w:color="auto"/>
              <w:bottom w:val="single" w:sz="4" w:space="0" w:color="auto"/>
              <w:right w:val="single" w:sz="4" w:space="0" w:color="auto"/>
            </w:tcBorders>
          </w:tcPr>
          <w:p w14:paraId="21B78F42" w14:textId="77777777" w:rsidR="008D2E4A" w:rsidRDefault="008D2E4A" w:rsidP="00220911">
            <w:pPr>
              <w:pStyle w:val="TAC"/>
              <w:keepNext w:val="0"/>
              <w:keepLines w:val="0"/>
              <w:widowControl w:val="0"/>
              <w:rPr>
                <w:ins w:id="15" w:author="Jared S. Everett (JHU/APL)" w:date="2021-05-05T18:02:00Z"/>
                <w:lang w:eastAsia="zh-CN"/>
              </w:rPr>
            </w:pPr>
          </w:p>
        </w:tc>
        <w:tc>
          <w:tcPr>
            <w:tcW w:w="655" w:type="dxa"/>
            <w:tcBorders>
              <w:top w:val="single" w:sz="4" w:space="0" w:color="auto"/>
              <w:left w:val="single" w:sz="4" w:space="0" w:color="auto"/>
              <w:bottom w:val="single" w:sz="4" w:space="0" w:color="auto"/>
              <w:right w:val="single" w:sz="4" w:space="0" w:color="auto"/>
            </w:tcBorders>
          </w:tcPr>
          <w:p w14:paraId="19FF965E" w14:textId="77777777" w:rsidR="008D2E4A" w:rsidRDefault="008D2E4A" w:rsidP="00220911">
            <w:pPr>
              <w:pStyle w:val="TAC"/>
              <w:keepNext w:val="0"/>
              <w:keepLines w:val="0"/>
              <w:widowControl w:val="0"/>
              <w:rPr>
                <w:ins w:id="16" w:author="Jared S. Everett (JHU/APL)" w:date="2021-05-05T18:02:00Z"/>
                <w:rFonts w:eastAsia="Malgun Gothic"/>
                <w:lang w:eastAsia="ja-JP"/>
              </w:rPr>
            </w:pPr>
            <w:ins w:id="17" w:author="Jared S. Everett (JHU/APL)" w:date="2021-05-05T18:02:00Z">
              <w:r>
                <w:rPr>
                  <w:rFonts w:eastAsia="Malgun Gothic"/>
                  <w:lang w:eastAsia="ja-JP"/>
                </w:rPr>
                <w:t>X</w:t>
              </w:r>
            </w:ins>
          </w:p>
        </w:tc>
        <w:tc>
          <w:tcPr>
            <w:tcW w:w="658" w:type="dxa"/>
            <w:tcBorders>
              <w:top w:val="single" w:sz="4" w:space="0" w:color="auto"/>
              <w:left w:val="single" w:sz="4" w:space="0" w:color="auto"/>
              <w:bottom w:val="single" w:sz="4" w:space="0" w:color="auto"/>
              <w:right w:val="single" w:sz="4" w:space="0" w:color="auto"/>
            </w:tcBorders>
          </w:tcPr>
          <w:p w14:paraId="7D38613F" w14:textId="77777777" w:rsidR="008D2E4A" w:rsidRDefault="008D2E4A" w:rsidP="00220911">
            <w:pPr>
              <w:pStyle w:val="TAC"/>
              <w:keepNext w:val="0"/>
              <w:keepLines w:val="0"/>
              <w:widowControl w:val="0"/>
              <w:rPr>
                <w:ins w:id="18" w:author="Jared S. Everett (JHU/APL)" w:date="2021-05-05T18:02:00Z"/>
                <w:lang w:eastAsia="zh-CN"/>
              </w:rPr>
            </w:pPr>
          </w:p>
        </w:tc>
        <w:tc>
          <w:tcPr>
            <w:tcW w:w="762" w:type="dxa"/>
            <w:tcBorders>
              <w:top w:val="single" w:sz="4" w:space="0" w:color="auto"/>
              <w:left w:val="single" w:sz="4" w:space="0" w:color="auto"/>
              <w:bottom w:val="single" w:sz="4" w:space="0" w:color="auto"/>
              <w:right w:val="single" w:sz="4" w:space="0" w:color="auto"/>
            </w:tcBorders>
          </w:tcPr>
          <w:p w14:paraId="76F7AA90" w14:textId="77777777" w:rsidR="008D2E4A" w:rsidRDefault="008D2E4A" w:rsidP="00220911">
            <w:pPr>
              <w:pStyle w:val="TAC"/>
              <w:keepNext w:val="0"/>
              <w:keepLines w:val="0"/>
              <w:widowControl w:val="0"/>
              <w:rPr>
                <w:ins w:id="19" w:author="Jared S. Everett (JHU/APL)" w:date="2021-05-05T18:02:00Z"/>
                <w:lang w:eastAsia="zh-CN"/>
              </w:rPr>
            </w:pPr>
          </w:p>
        </w:tc>
        <w:tc>
          <w:tcPr>
            <w:tcW w:w="625" w:type="dxa"/>
            <w:tcBorders>
              <w:top w:val="single" w:sz="4" w:space="0" w:color="auto"/>
              <w:left w:val="single" w:sz="4" w:space="0" w:color="auto"/>
              <w:bottom w:val="single" w:sz="4" w:space="0" w:color="auto"/>
              <w:right w:val="single" w:sz="4" w:space="0" w:color="auto"/>
            </w:tcBorders>
          </w:tcPr>
          <w:p w14:paraId="1657601C" w14:textId="77777777" w:rsidR="008D2E4A" w:rsidRDefault="008D2E4A" w:rsidP="00220911">
            <w:pPr>
              <w:pStyle w:val="TAC"/>
              <w:keepNext w:val="0"/>
              <w:keepLines w:val="0"/>
              <w:widowControl w:val="0"/>
              <w:rPr>
                <w:ins w:id="20" w:author="Jared S. Everett (JHU/APL)" w:date="2021-05-05T18:02:00Z"/>
                <w:rFonts w:eastAsia="Malgun Gothic"/>
                <w:lang w:eastAsia="ja-JP"/>
              </w:rPr>
            </w:pPr>
          </w:p>
        </w:tc>
        <w:tc>
          <w:tcPr>
            <w:tcW w:w="677" w:type="dxa"/>
            <w:tcBorders>
              <w:top w:val="single" w:sz="4" w:space="0" w:color="auto"/>
              <w:left w:val="single" w:sz="4" w:space="0" w:color="auto"/>
              <w:bottom w:val="single" w:sz="4" w:space="0" w:color="auto"/>
              <w:right w:val="single" w:sz="4" w:space="0" w:color="auto"/>
            </w:tcBorders>
          </w:tcPr>
          <w:p w14:paraId="310EC726" w14:textId="77777777" w:rsidR="008D2E4A" w:rsidRDefault="008D2E4A" w:rsidP="00220911">
            <w:pPr>
              <w:pStyle w:val="TAC"/>
              <w:keepNext w:val="0"/>
              <w:keepLines w:val="0"/>
              <w:widowControl w:val="0"/>
              <w:rPr>
                <w:ins w:id="21" w:author="Jared S. Everett (JHU/APL)" w:date="2021-05-05T18:02:00Z"/>
                <w:rFonts w:eastAsia="Malgun Gothic"/>
                <w:lang w:eastAsia="ja-JP"/>
              </w:rPr>
            </w:pPr>
          </w:p>
        </w:tc>
        <w:tc>
          <w:tcPr>
            <w:tcW w:w="655" w:type="dxa"/>
            <w:tcBorders>
              <w:top w:val="single" w:sz="4" w:space="0" w:color="auto"/>
              <w:left w:val="single" w:sz="4" w:space="0" w:color="auto"/>
              <w:bottom w:val="single" w:sz="4" w:space="0" w:color="auto"/>
              <w:right w:val="single" w:sz="4" w:space="0" w:color="auto"/>
            </w:tcBorders>
          </w:tcPr>
          <w:p w14:paraId="1EFAC064" w14:textId="77777777" w:rsidR="008D2E4A" w:rsidRDefault="008D2E4A" w:rsidP="00220911">
            <w:pPr>
              <w:pStyle w:val="TAC"/>
              <w:keepNext w:val="0"/>
              <w:keepLines w:val="0"/>
              <w:widowControl w:val="0"/>
              <w:rPr>
                <w:ins w:id="22" w:author="Jared S. Everett (JHU/APL)" w:date="2021-05-05T18:02:00Z"/>
                <w:rFonts w:eastAsia="Malgun Gothic"/>
                <w:lang w:eastAsia="ja-JP"/>
              </w:rPr>
            </w:pPr>
          </w:p>
        </w:tc>
        <w:tc>
          <w:tcPr>
            <w:tcW w:w="585" w:type="dxa"/>
            <w:tcBorders>
              <w:top w:val="single" w:sz="4" w:space="0" w:color="auto"/>
              <w:left w:val="single" w:sz="4" w:space="0" w:color="auto"/>
              <w:bottom w:val="single" w:sz="4" w:space="0" w:color="auto"/>
              <w:right w:val="single" w:sz="4" w:space="0" w:color="auto"/>
            </w:tcBorders>
          </w:tcPr>
          <w:p w14:paraId="14B39007" w14:textId="77777777" w:rsidR="008D2E4A" w:rsidRDefault="008D2E4A" w:rsidP="00220911">
            <w:pPr>
              <w:pStyle w:val="TAC"/>
              <w:keepNext w:val="0"/>
              <w:keepLines w:val="0"/>
              <w:widowControl w:val="0"/>
              <w:rPr>
                <w:ins w:id="23" w:author="Jared S. Everett (JHU/APL)" w:date="2021-05-05T18:02:00Z"/>
                <w:lang w:eastAsia="zh-CN"/>
              </w:rPr>
            </w:pPr>
            <w:ins w:id="24" w:author="Jared S. Everett (JHU/APL)" w:date="2021-05-05T18:02:00Z">
              <w:r>
                <w:rPr>
                  <w:lang w:eastAsia="zh-CN"/>
                </w:rPr>
                <w:t>X</w:t>
              </w:r>
            </w:ins>
          </w:p>
        </w:tc>
        <w:tc>
          <w:tcPr>
            <w:tcW w:w="664" w:type="dxa"/>
            <w:tcBorders>
              <w:top w:val="single" w:sz="4" w:space="0" w:color="auto"/>
              <w:left w:val="single" w:sz="4" w:space="0" w:color="auto"/>
              <w:bottom w:val="single" w:sz="4" w:space="0" w:color="auto"/>
              <w:right w:val="single" w:sz="4" w:space="0" w:color="auto"/>
            </w:tcBorders>
          </w:tcPr>
          <w:p w14:paraId="47A90BE6" w14:textId="77777777" w:rsidR="008D2E4A" w:rsidRDefault="008D2E4A" w:rsidP="00220911">
            <w:pPr>
              <w:pStyle w:val="TAC"/>
              <w:keepNext w:val="0"/>
              <w:keepLines w:val="0"/>
              <w:widowControl w:val="0"/>
              <w:rPr>
                <w:ins w:id="25" w:author="Jared S. Everett (JHU/APL)" w:date="2021-05-05T18:02:00Z"/>
              </w:rPr>
            </w:pPr>
          </w:p>
        </w:tc>
        <w:tc>
          <w:tcPr>
            <w:tcW w:w="696" w:type="dxa"/>
            <w:tcBorders>
              <w:top w:val="single" w:sz="4" w:space="0" w:color="auto"/>
              <w:left w:val="single" w:sz="4" w:space="0" w:color="auto"/>
              <w:bottom w:val="single" w:sz="4" w:space="0" w:color="auto"/>
              <w:right w:val="single" w:sz="4" w:space="0" w:color="auto"/>
            </w:tcBorders>
          </w:tcPr>
          <w:p w14:paraId="3B3A489A" w14:textId="77777777" w:rsidR="008D2E4A" w:rsidRDefault="008D2E4A" w:rsidP="00220911">
            <w:pPr>
              <w:pStyle w:val="TAC"/>
              <w:keepNext w:val="0"/>
              <w:keepLines w:val="0"/>
              <w:widowControl w:val="0"/>
              <w:rPr>
                <w:ins w:id="26" w:author="Jared S. Everett (JHU/APL)" w:date="2021-05-05T18:02:00Z"/>
                <w:lang w:eastAsia="zh-CN"/>
              </w:rPr>
            </w:pPr>
          </w:p>
        </w:tc>
        <w:tc>
          <w:tcPr>
            <w:tcW w:w="646" w:type="dxa"/>
            <w:tcBorders>
              <w:top w:val="single" w:sz="4" w:space="0" w:color="auto"/>
              <w:left w:val="single" w:sz="4" w:space="0" w:color="auto"/>
              <w:bottom w:val="single" w:sz="4" w:space="0" w:color="auto"/>
              <w:right w:val="single" w:sz="4" w:space="0" w:color="auto"/>
            </w:tcBorders>
          </w:tcPr>
          <w:p w14:paraId="460011D0" w14:textId="77777777" w:rsidR="008D2E4A" w:rsidRDefault="008D2E4A" w:rsidP="00220911">
            <w:pPr>
              <w:pStyle w:val="TAC"/>
              <w:keepNext w:val="0"/>
              <w:keepLines w:val="0"/>
              <w:widowControl w:val="0"/>
              <w:rPr>
                <w:ins w:id="27" w:author="Jared S. Everett (JHU/APL)" w:date="2021-05-05T18:02:00Z"/>
              </w:rPr>
            </w:pPr>
          </w:p>
        </w:tc>
        <w:tc>
          <w:tcPr>
            <w:tcW w:w="746" w:type="dxa"/>
            <w:tcBorders>
              <w:top w:val="single" w:sz="4" w:space="0" w:color="auto"/>
              <w:left w:val="single" w:sz="4" w:space="0" w:color="auto"/>
              <w:bottom w:val="single" w:sz="4" w:space="0" w:color="auto"/>
              <w:right w:val="single" w:sz="4" w:space="0" w:color="auto"/>
            </w:tcBorders>
          </w:tcPr>
          <w:p w14:paraId="0BB8388D" w14:textId="77777777" w:rsidR="008D2E4A" w:rsidRDefault="008D2E4A" w:rsidP="00220911">
            <w:pPr>
              <w:pStyle w:val="TAC"/>
              <w:keepNext w:val="0"/>
              <w:keepLines w:val="0"/>
              <w:widowControl w:val="0"/>
              <w:rPr>
                <w:ins w:id="28" w:author="Jared S. Everett (JHU/APL)" w:date="2021-05-05T18:02:00Z"/>
              </w:rPr>
            </w:pPr>
          </w:p>
        </w:tc>
      </w:tr>
    </w:tbl>
    <w:p w14:paraId="5BB47EEA" w14:textId="77777777" w:rsidR="00894FB5" w:rsidRPr="009A1B42" w:rsidRDefault="00894FB5" w:rsidP="00894FB5"/>
    <w:p w14:paraId="781C72AF" w14:textId="771115C7" w:rsidR="00D5557E" w:rsidRDefault="00D5557E" w:rsidP="00D5557E">
      <w:pPr>
        <w:jc w:val="center"/>
        <w:rPr>
          <w:ins w:id="29" w:author="Jared S. Everett (JHU/APL)" w:date="2021-05-05T18:03:00Z"/>
          <w:i/>
          <w:color w:val="0070C0"/>
          <w:sz w:val="40"/>
          <w:szCs w:val="40"/>
        </w:rPr>
      </w:pPr>
      <w:r w:rsidRPr="0027503D">
        <w:rPr>
          <w:i/>
          <w:color w:val="0070C0"/>
          <w:sz w:val="40"/>
          <w:szCs w:val="40"/>
        </w:rPr>
        <w:t>****</w:t>
      </w:r>
      <w:r>
        <w:rPr>
          <w:i/>
          <w:color w:val="0070C0"/>
          <w:sz w:val="40"/>
          <w:szCs w:val="40"/>
        </w:rPr>
        <w:t>End</w:t>
      </w:r>
      <w:r w:rsidRPr="0027503D">
        <w:rPr>
          <w:i/>
          <w:color w:val="0070C0"/>
          <w:sz w:val="40"/>
          <w:szCs w:val="40"/>
        </w:rPr>
        <w:t xml:space="preserve"> of </w:t>
      </w:r>
      <w:r>
        <w:rPr>
          <w:i/>
          <w:color w:val="0070C0"/>
          <w:sz w:val="40"/>
          <w:szCs w:val="40"/>
        </w:rPr>
        <w:t>2nd</w:t>
      </w:r>
      <w:r w:rsidRPr="0027503D">
        <w:rPr>
          <w:i/>
          <w:color w:val="0070C0"/>
          <w:sz w:val="40"/>
          <w:szCs w:val="40"/>
        </w:rPr>
        <w:t xml:space="preserve"> </w:t>
      </w:r>
      <w:r>
        <w:rPr>
          <w:i/>
          <w:color w:val="0070C0"/>
          <w:sz w:val="40"/>
          <w:szCs w:val="40"/>
        </w:rPr>
        <w:t>C</w:t>
      </w:r>
      <w:r w:rsidRPr="0027503D">
        <w:rPr>
          <w:i/>
          <w:color w:val="0070C0"/>
          <w:sz w:val="40"/>
          <w:szCs w:val="40"/>
        </w:rPr>
        <w:t>hange****</w:t>
      </w:r>
    </w:p>
    <w:p w14:paraId="5B0293B9" w14:textId="501813DF" w:rsidR="00D5557E" w:rsidRPr="0027503D" w:rsidRDefault="00D5557E" w:rsidP="00D5557E">
      <w:pPr>
        <w:jc w:val="center"/>
        <w:rPr>
          <w:i/>
          <w:color w:val="0070C0"/>
          <w:sz w:val="40"/>
          <w:szCs w:val="40"/>
        </w:rPr>
      </w:pPr>
      <w:r w:rsidRPr="0027503D">
        <w:rPr>
          <w:i/>
          <w:color w:val="0070C0"/>
          <w:sz w:val="40"/>
          <w:szCs w:val="40"/>
        </w:rPr>
        <w:t xml:space="preserve">****Start of </w:t>
      </w:r>
      <w:r>
        <w:rPr>
          <w:i/>
          <w:color w:val="0070C0"/>
          <w:sz w:val="40"/>
          <w:szCs w:val="40"/>
        </w:rPr>
        <w:t>3rd</w:t>
      </w:r>
      <w:r w:rsidRPr="0027503D">
        <w:rPr>
          <w:i/>
          <w:color w:val="0070C0"/>
          <w:sz w:val="40"/>
          <w:szCs w:val="40"/>
        </w:rPr>
        <w:t xml:space="preserve"> </w:t>
      </w:r>
      <w:r>
        <w:rPr>
          <w:i/>
          <w:color w:val="0070C0"/>
          <w:sz w:val="40"/>
          <w:szCs w:val="40"/>
        </w:rPr>
        <w:t>C</w:t>
      </w:r>
      <w:r w:rsidRPr="0027503D">
        <w:rPr>
          <w:i/>
          <w:color w:val="0070C0"/>
          <w:sz w:val="40"/>
          <w:szCs w:val="40"/>
        </w:rPr>
        <w:t>hange</w:t>
      </w:r>
      <w:r w:rsidR="00AB2120">
        <w:rPr>
          <w:i/>
          <w:color w:val="0070C0"/>
          <w:sz w:val="40"/>
          <w:szCs w:val="40"/>
        </w:rPr>
        <w:t xml:space="preserve"> </w:t>
      </w:r>
      <w:r w:rsidR="00AB2120" w:rsidRPr="00AB2120">
        <w:rPr>
          <w:i/>
          <w:color w:val="0070C0"/>
          <w:sz w:val="40"/>
          <w:szCs w:val="40"/>
          <w:highlight w:val="yellow"/>
        </w:rPr>
        <w:t>(All Text Are New)</w:t>
      </w:r>
      <w:r w:rsidRPr="00AB2120">
        <w:rPr>
          <w:i/>
          <w:color w:val="0070C0"/>
          <w:sz w:val="40"/>
          <w:szCs w:val="40"/>
        </w:rPr>
        <w:t>****</w:t>
      </w:r>
    </w:p>
    <w:p w14:paraId="00172DED" w14:textId="18AF9A86" w:rsidR="00021698" w:rsidRPr="00021698" w:rsidRDefault="00021698" w:rsidP="00453146">
      <w:pPr>
        <w:keepNext/>
        <w:keepLines/>
        <w:spacing w:before="120"/>
        <w:outlineLvl w:val="2"/>
        <w:rPr>
          <w:rFonts w:ascii="Arial" w:hAnsi="Arial"/>
          <w:sz w:val="28"/>
        </w:rPr>
      </w:pPr>
      <w:r w:rsidRPr="00021698">
        <w:rPr>
          <w:rFonts w:ascii="Arial" w:hAnsi="Arial"/>
          <w:sz w:val="28"/>
        </w:rPr>
        <w:t>6.Y</w:t>
      </w:r>
      <w:r w:rsidRPr="00021698">
        <w:rPr>
          <w:rFonts w:ascii="Arial" w:hAnsi="Arial"/>
          <w:sz w:val="28"/>
        </w:rPr>
        <w:tab/>
        <w:t xml:space="preserve">Solution #Y: </w:t>
      </w:r>
      <w:bookmarkEnd w:id="8"/>
      <w:r w:rsidR="00A61C9C">
        <w:rPr>
          <w:rFonts w:ascii="Arial" w:hAnsi="Arial"/>
          <w:sz w:val="28"/>
        </w:rPr>
        <w:t>Remote Attestation for 5GS</w:t>
      </w:r>
    </w:p>
    <w:p w14:paraId="14498A82" w14:textId="77777777" w:rsidR="00021698" w:rsidRPr="001B18D2" w:rsidRDefault="00021698" w:rsidP="00021698">
      <w:pPr>
        <w:keepNext/>
        <w:keepLines/>
        <w:spacing w:before="120"/>
        <w:ind w:left="1134" w:hanging="1134"/>
        <w:outlineLvl w:val="2"/>
        <w:rPr>
          <w:rFonts w:ascii="Arial" w:hAnsi="Arial"/>
          <w:sz w:val="28"/>
        </w:rPr>
      </w:pPr>
      <w:bookmarkStart w:id="30" w:name="_Toc8414060"/>
      <w:r w:rsidRPr="001B18D2">
        <w:rPr>
          <w:rFonts w:ascii="Arial" w:hAnsi="Arial"/>
          <w:sz w:val="28"/>
        </w:rPr>
        <w:t>6.</w:t>
      </w:r>
      <w:r>
        <w:rPr>
          <w:rFonts w:ascii="Arial" w:hAnsi="Arial"/>
          <w:sz w:val="28"/>
        </w:rPr>
        <w:t>Y</w:t>
      </w:r>
      <w:r w:rsidRPr="001B18D2">
        <w:rPr>
          <w:rFonts w:ascii="Arial" w:hAnsi="Arial"/>
          <w:sz w:val="28"/>
        </w:rPr>
        <w:t>.1</w:t>
      </w:r>
      <w:r w:rsidRPr="001B18D2">
        <w:rPr>
          <w:rFonts w:ascii="Arial" w:hAnsi="Arial"/>
          <w:sz w:val="28"/>
        </w:rPr>
        <w:tab/>
        <w:t>Introduction</w:t>
      </w:r>
    </w:p>
    <w:bookmarkEnd w:id="30"/>
    <w:p w14:paraId="697CFE18" w14:textId="5EAA7EF9" w:rsidR="00002166" w:rsidRDefault="00A61C9C" w:rsidP="00002166">
      <w:r>
        <w:t>This solution addresses Key Issue # 1.2 “Processing of tampered data”</w:t>
      </w:r>
      <w:r w:rsidR="004D06B8">
        <w:t xml:space="preserve"> by</w:t>
      </w:r>
      <w:r w:rsidR="002B7B28">
        <w:t xml:space="preserve"> protecting </w:t>
      </w:r>
      <w:r w:rsidR="00954FCC">
        <w:t xml:space="preserve">a </w:t>
      </w:r>
      <w:r w:rsidR="002B7B28">
        <w:t>5GS</w:t>
      </w:r>
      <w:r w:rsidR="00954FCC">
        <w:t xml:space="preserve"> analytics function</w:t>
      </w:r>
      <w:r w:rsidR="002B7B28">
        <w:t xml:space="preserve"> from processing </w:t>
      </w:r>
      <w:proofErr w:type="spellStart"/>
      <w:r w:rsidR="002B7B28">
        <w:t>unsanitized</w:t>
      </w:r>
      <w:proofErr w:type="spellEnd"/>
      <w:r w:rsidR="002B7B28">
        <w:t xml:space="preserve"> or tampered data</w:t>
      </w:r>
      <w:r w:rsidR="00954FCC">
        <w:t xml:space="preserve"> by</w:t>
      </w:r>
      <w:r w:rsidR="004D06B8">
        <w:t xml:space="preserve"> </w:t>
      </w:r>
      <w:r w:rsidR="00F50AD1">
        <w:t>using remote attestation</w:t>
      </w:r>
      <w:r w:rsidR="00C178AB">
        <w:t>. Remote attestation will</w:t>
      </w:r>
      <w:r w:rsidR="00A23E45">
        <w:t xml:space="preserve"> </w:t>
      </w:r>
      <w:r w:rsidR="004D06B8">
        <w:t>allow the NWDAF</w:t>
      </w:r>
      <w:r w:rsidR="00762D98">
        <w:t xml:space="preserve"> to know if a </w:t>
      </w:r>
      <w:r w:rsidR="00A9332E">
        <w:t>5G System (5GS) compo</w:t>
      </w:r>
      <w:r w:rsidR="00D5709F">
        <w:t xml:space="preserve">nent is in a </w:t>
      </w:r>
      <w:r w:rsidR="00C178AB">
        <w:t>proper operational</w:t>
      </w:r>
      <w:r w:rsidR="00D5709F">
        <w:t xml:space="preserve"> state before accepting data from it</w:t>
      </w:r>
      <w:r w:rsidR="00A74E6F">
        <w:t>.</w:t>
      </w:r>
      <w:r w:rsidR="00606D6F">
        <w:t xml:space="preserve"> </w:t>
      </w:r>
      <w:r w:rsidR="008055D6">
        <w:t>This solution</w:t>
      </w:r>
      <w:r w:rsidR="00AD5CED">
        <w:t xml:space="preserve"> also</w:t>
      </w:r>
      <w:r w:rsidR="008A277F">
        <w:t xml:space="preserve"> </w:t>
      </w:r>
      <w:r w:rsidR="000254D9">
        <w:t xml:space="preserve">partially </w:t>
      </w:r>
      <w:r w:rsidR="00E02652">
        <w:t xml:space="preserve">addresses </w:t>
      </w:r>
      <w:r w:rsidR="008A277F">
        <w:t>Key Issue 2.2 “</w:t>
      </w:r>
      <w:r w:rsidR="008F334F">
        <w:t xml:space="preserve">Anomalous NF </w:t>
      </w:r>
      <w:r w:rsidR="00E80DD2">
        <w:t>behaviour</w:t>
      </w:r>
      <w:r w:rsidR="008F334F">
        <w:t xml:space="preserve"> detection by NWDAF”</w:t>
      </w:r>
      <w:r w:rsidR="00D061C8">
        <w:t xml:space="preserve"> by providing </w:t>
      </w:r>
      <w:r w:rsidR="004912FC">
        <w:t xml:space="preserve">remote attestation </w:t>
      </w:r>
      <w:r w:rsidR="7A751C06">
        <w:t>results</w:t>
      </w:r>
      <w:r w:rsidR="004912FC">
        <w:t xml:space="preserve"> as </w:t>
      </w:r>
      <w:r w:rsidR="00D061C8">
        <w:t xml:space="preserve">additional </w:t>
      </w:r>
      <w:r w:rsidR="00A74E6F">
        <w:t>da</w:t>
      </w:r>
      <w:r w:rsidR="005144CC">
        <w:t>ta points for</w:t>
      </w:r>
      <w:r w:rsidR="00BA39F9">
        <w:t xml:space="preserve"> detecting anomalous NF behaviour</w:t>
      </w:r>
      <w:r>
        <w:t>.</w:t>
      </w:r>
    </w:p>
    <w:p w14:paraId="7B2CCA9D" w14:textId="1EEFE78E" w:rsidR="00002166" w:rsidRDefault="00002166" w:rsidP="00002166">
      <w:pPr>
        <w:rPr>
          <w:rFonts w:ascii="Arial" w:hAnsi="Arial"/>
          <w:sz w:val="28"/>
        </w:rPr>
      </w:pPr>
      <w:r w:rsidRPr="001B18D2">
        <w:rPr>
          <w:rFonts w:ascii="Arial" w:hAnsi="Arial"/>
          <w:sz w:val="28"/>
        </w:rPr>
        <w:t>6.</w:t>
      </w:r>
      <w:r>
        <w:rPr>
          <w:rFonts w:ascii="Arial" w:hAnsi="Arial"/>
          <w:sz w:val="28"/>
        </w:rPr>
        <w:t>Y</w:t>
      </w:r>
      <w:r w:rsidRPr="001B18D2">
        <w:rPr>
          <w:rFonts w:ascii="Arial" w:hAnsi="Arial"/>
          <w:sz w:val="28"/>
        </w:rPr>
        <w:t>.2</w:t>
      </w:r>
      <w:r w:rsidRPr="001B18D2">
        <w:rPr>
          <w:rFonts w:ascii="Arial" w:hAnsi="Arial"/>
          <w:sz w:val="28"/>
        </w:rPr>
        <w:tab/>
        <w:t>Solution</w:t>
      </w:r>
      <w:r>
        <w:rPr>
          <w:rFonts w:ascii="Arial" w:hAnsi="Arial"/>
          <w:sz w:val="28"/>
        </w:rPr>
        <w:t xml:space="preserve"> </w:t>
      </w:r>
      <w:r w:rsidRPr="001B18D2">
        <w:rPr>
          <w:rFonts w:ascii="Arial" w:hAnsi="Arial"/>
          <w:sz w:val="28"/>
        </w:rPr>
        <w:t>details</w:t>
      </w:r>
    </w:p>
    <w:p w14:paraId="6ABC5644" w14:textId="08D7CC40" w:rsidR="002C26BD" w:rsidRDefault="002C26BD" w:rsidP="002C26BD">
      <w:pPr>
        <w:rPr>
          <w:rFonts w:eastAsia="Times New Roman"/>
        </w:rPr>
      </w:pPr>
      <w:r w:rsidRPr="277F7B11">
        <w:rPr>
          <w:rFonts w:eastAsia="Times New Roman"/>
        </w:rPr>
        <w:t xml:space="preserve">Remote </w:t>
      </w:r>
      <w:r w:rsidR="3C6F1D09" w:rsidRPr="277F7B11">
        <w:rPr>
          <w:rFonts w:eastAsia="Times New Roman"/>
        </w:rPr>
        <w:t>a</w:t>
      </w:r>
      <w:r w:rsidRPr="277F7B11">
        <w:rPr>
          <w:rFonts w:eastAsia="Times New Roman"/>
        </w:rPr>
        <w:t xml:space="preserve">ttestation provides cryptographic </w:t>
      </w:r>
      <w:r w:rsidR="008F47EC" w:rsidRPr="277F7B11">
        <w:rPr>
          <w:rFonts w:eastAsia="Times New Roman"/>
        </w:rPr>
        <w:t>evidence</w:t>
      </w:r>
      <w:r w:rsidRPr="277F7B11">
        <w:rPr>
          <w:rFonts w:eastAsia="Times New Roman"/>
        </w:rPr>
        <w:t xml:space="preserve"> of the integrity of</w:t>
      </w:r>
      <w:r w:rsidR="008F47EC" w:rsidRPr="277F7B11">
        <w:rPr>
          <w:rFonts w:eastAsia="Times New Roman"/>
        </w:rPr>
        <w:t xml:space="preserve"> the</w:t>
      </w:r>
      <w:r w:rsidRPr="277F7B11">
        <w:rPr>
          <w:rFonts w:eastAsia="Times New Roman"/>
        </w:rPr>
        <w:t xml:space="preserve"> firmware, software, </w:t>
      </w:r>
      <w:r w:rsidR="0D24AD11" w:rsidRPr="277F7B11">
        <w:rPr>
          <w:rFonts w:eastAsia="Times New Roman"/>
        </w:rPr>
        <w:t>composition</w:t>
      </w:r>
      <w:r w:rsidR="00735C91">
        <w:rPr>
          <w:rFonts w:eastAsia="Times New Roman"/>
        </w:rPr>
        <w:t>,</w:t>
      </w:r>
      <w:r w:rsidR="0D24AD11" w:rsidRPr="277F7B11">
        <w:rPr>
          <w:rFonts w:eastAsia="Times New Roman"/>
        </w:rPr>
        <w:t xml:space="preserve"> a</w:t>
      </w:r>
      <w:r w:rsidRPr="277F7B11">
        <w:rPr>
          <w:rFonts w:eastAsia="Times New Roman"/>
        </w:rPr>
        <w:t>nd configuration</w:t>
      </w:r>
      <w:r w:rsidR="000D6FCC">
        <w:rPr>
          <w:rFonts w:eastAsia="Times New Roman"/>
        </w:rPr>
        <w:t xml:space="preserve"> of a device</w:t>
      </w:r>
      <w:r w:rsidR="008F47EC" w:rsidRPr="277F7B11">
        <w:rPr>
          <w:rFonts w:eastAsia="Times New Roman"/>
        </w:rPr>
        <w:t xml:space="preserve">. </w:t>
      </w:r>
      <w:r w:rsidR="0059684D" w:rsidRPr="277F7B11">
        <w:rPr>
          <w:rFonts w:eastAsia="Times New Roman"/>
        </w:rPr>
        <w:t xml:space="preserve">The integrity of a device asserts the integrity of the data produced by the device. </w:t>
      </w:r>
      <w:r w:rsidR="00BA5F90" w:rsidRPr="277F7B11">
        <w:rPr>
          <w:rFonts w:eastAsia="Times New Roman"/>
        </w:rPr>
        <w:t xml:space="preserve">Typically, this evidence includes </w:t>
      </w:r>
      <w:r w:rsidR="79411E2A" w:rsidRPr="277F7B11">
        <w:rPr>
          <w:rFonts w:eastAsia="Times New Roman"/>
        </w:rPr>
        <w:t>trusted</w:t>
      </w:r>
      <w:r w:rsidR="00BA5F90" w:rsidRPr="277F7B11">
        <w:rPr>
          <w:rFonts w:eastAsia="Times New Roman"/>
        </w:rPr>
        <w:t xml:space="preserve"> integrity </w:t>
      </w:r>
      <w:r w:rsidR="5F8A3D50" w:rsidRPr="277F7B11">
        <w:rPr>
          <w:rFonts w:eastAsia="Times New Roman"/>
        </w:rPr>
        <w:t>assertions</w:t>
      </w:r>
      <w:r w:rsidR="00BA5F90" w:rsidRPr="277F7B11">
        <w:rPr>
          <w:rFonts w:eastAsia="Times New Roman"/>
        </w:rPr>
        <w:t>, such as sign</w:t>
      </w:r>
      <w:r w:rsidR="3DC8679E" w:rsidRPr="277F7B11">
        <w:rPr>
          <w:rFonts w:eastAsia="Times New Roman"/>
        </w:rPr>
        <w:t>ed</w:t>
      </w:r>
      <w:r w:rsidR="0F29B9FA" w:rsidRPr="277F7B11">
        <w:rPr>
          <w:rFonts w:eastAsia="Times New Roman"/>
        </w:rPr>
        <w:t xml:space="preserve"> measurements</w:t>
      </w:r>
      <w:r w:rsidR="00BA5F90" w:rsidRPr="277F7B11">
        <w:rPr>
          <w:rFonts w:eastAsia="Times New Roman"/>
        </w:rPr>
        <w:t xml:space="preserve"> and other </w:t>
      </w:r>
      <w:r w:rsidR="20B0D77E" w:rsidRPr="277F7B11">
        <w:rPr>
          <w:rFonts w:eastAsia="Times New Roman"/>
        </w:rPr>
        <w:t xml:space="preserve"> statements about system characteristics and events</w:t>
      </w:r>
      <w:r w:rsidR="00BA5F90" w:rsidRPr="277F7B11">
        <w:rPr>
          <w:rFonts w:eastAsia="Times New Roman"/>
        </w:rPr>
        <w:t>.  Concep</w:t>
      </w:r>
      <w:r w:rsidR="0059684D" w:rsidRPr="277F7B11">
        <w:rPr>
          <w:rFonts w:eastAsia="Times New Roman"/>
        </w:rPr>
        <w:t>tually</w:t>
      </w:r>
      <w:r w:rsidR="008F47EC" w:rsidRPr="277F7B11">
        <w:rPr>
          <w:rFonts w:eastAsia="Times New Roman"/>
        </w:rPr>
        <w:t xml:space="preserve">, this evidence provides proof of a </w:t>
      </w:r>
      <w:r w:rsidR="00BA5F90" w:rsidRPr="277F7B11">
        <w:rPr>
          <w:rFonts w:eastAsia="Times New Roman"/>
        </w:rPr>
        <w:t xml:space="preserve">trusted boot cycle that starts with </w:t>
      </w:r>
      <w:r w:rsidR="0059684D" w:rsidRPr="277F7B11">
        <w:rPr>
          <w:rFonts w:eastAsia="Times New Roman"/>
        </w:rPr>
        <w:t>a</w:t>
      </w:r>
      <w:r w:rsidR="00BA5F90" w:rsidRPr="277F7B11">
        <w:rPr>
          <w:rFonts w:eastAsia="Times New Roman"/>
        </w:rPr>
        <w:t xml:space="preserve"> root of trust and extends to </w:t>
      </w:r>
      <w:r w:rsidR="0059684D" w:rsidRPr="277F7B11">
        <w:rPr>
          <w:rFonts w:eastAsia="Times New Roman"/>
        </w:rPr>
        <w:t>the</w:t>
      </w:r>
      <w:r w:rsidR="00BA5F90" w:rsidRPr="277F7B11">
        <w:rPr>
          <w:rFonts w:eastAsia="Times New Roman"/>
        </w:rPr>
        <w:t xml:space="preserve"> operational environment</w:t>
      </w:r>
      <w:r w:rsidR="0488E4EB" w:rsidRPr="277F7B11">
        <w:rPr>
          <w:rFonts w:eastAsia="Times New Roman"/>
        </w:rPr>
        <w:t>s</w:t>
      </w:r>
      <w:r w:rsidR="00BA5F90" w:rsidRPr="277F7B11">
        <w:rPr>
          <w:rFonts w:eastAsia="Times New Roman"/>
        </w:rPr>
        <w:t xml:space="preserve">. </w:t>
      </w:r>
      <w:r w:rsidR="008F47EC" w:rsidRPr="277F7B11">
        <w:rPr>
          <w:rFonts w:eastAsia="Times New Roman"/>
        </w:rPr>
        <w:t>Remote attestation also includes p</w:t>
      </w:r>
      <w:r w:rsidRPr="277F7B11">
        <w:rPr>
          <w:rFonts w:eastAsia="Times New Roman"/>
        </w:rPr>
        <w:t xml:space="preserve">roof that the </w:t>
      </w:r>
      <w:r w:rsidR="008F47EC" w:rsidRPr="277F7B11">
        <w:rPr>
          <w:rFonts w:eastAsia="Times New Roman"/>
        </w:rPr>
        <w:t>evidence</w:t>
      </w:r>
      <w:r w:rsidRPr="277F7B11">
        <w:rPr>
          <w:rFonts w:eastAsia="Times New Roman"/>
        </w:rPr>
        <w:t xml:space="preserve"> come</w:t>
      </w:r>
      <w:r w:rsidR="0059684D" w:rsidRPr="277F7B11">
        <w:rPr>
          <w:rFonts w:eastAsia="Times New Roman"/>
        </w:rPr>
        <w:t>s</w:t>
      </w:r>
      <w:r w:rsidRPr="277F7B11">
        <w:rPr>
          <w:rFonts w:eastAsia="Times New Roman"/>
        </w:rPr>
        <w:t xml:space="preserve"> from the intended device; this is often done with a permanent cryptographic identifi</w:t>
      </w:r>
      <w:r w:rsidR="00735C91">
        <w:rPr>
          <w:rFonts w:eastAsia="Times New Roman"/>
        </w:rPr>
        <w:t xml:space="preserve">er. </w:t>
      </w:r>
    </w:p>
    <w:p w14:paraId="2FCAD92C" w14:textId="12A7A133" w:rsidR="00A316A5" w:rsidRDefault="00A316A5" w:rsidP="00A316A5">
      <w:pPr>
        <w:rPr>
          <w:rFonts w:ascii="Arial" w:hAnsi="Arial"/>
          <w:sz w:val="28"/>
        </w:rPr>
      </w:pPr>
      <w:r w:rsidRPr="00A24FD1">
        <w:rPr>
          <w:rFonts w:ascii="Arial" w:hAnsi="Arial"/>
          <w:sz w:val="28"/>
        </w:rPr>
        <w:t>6.Y.2.1 Remote Attestation Description</w:t>
      </w:r>
    </w:p>
    <w:p w14:paraId="6ADB1A64" w14:textId="6C4894B2" w:rsidR="00EA029B" w:rsidRDefault="00EA029B" w:rsidP="00EA029B">
      <w:r>
        <w:t>This solution proposes implementing remote attestation in 5GS components includ</w:t>
      </w:r>
      <w:r w:rsidR="0059684D">
        <w:t>ing</w:t>
      </w:r>
      <w:r>
        <w:t>, but not limited to</w:t>
      </w:r>
      <w:r w:rsidR="0059684D">
        <w:t>,</w:t>
      </w:r>
      <w:r>
        <w:t xml:space="preserve"> UEs, </w:t>
      </w:r>
      <w:proofErr w:type="spellStart"/>
      <w:r>
        <w:t>gNBs</w:t>
      </w:r>
      <w:proofErr w:type="spellEnd"/>
      <w:r>
        <w:t>, Virtual Machines hosting a NF, Containers hosting a NF, and physical servers hosting a NF. This solution requires</w:t>
      </w:r>
      <w:r w:rsidR="0059684D">
        <w:t xml:space="preserve"> </w:t>
      </w:r>
      <w:r>
        <w:t>three new roles: Attester[</w:t>
      </w:r>
      <w:proofErr w:type="spellStart"/>
      <w:r w:rsidR="0092576A">
        <w:t>yy</w:t>
      </w:r>
      <w:proofErr w:type="spellEnd"/>
      <w:r>
        <w:t xml:space="preserve">], </w:t>
      </w:r>
      <w:r w:rsidR="54D11C6D">
        <w:t>Verifier</w:t>
      </w:r>
      <w:r>
        <w:t>[</w:t>
      </w:r>
      <w:proofErr w:type="spellStart"/>
      <w:r w:rsidR="00DA4600">
        <w:t>yy</w:t>
      </w:r>
      <w:proofErr w:type="spellEnd"/>
      <w:r>
        <w:t>], and Relying Party[</w:t>
      </w:r>
      <w:proofErr w:type="spellStart"/>
      <w:r w:rsidR="000D1297">
        <w:t>yy</w:t>
      </w:r>
      <w:proofErr w:type="spellEnd"/>
      <w:r>
        <w:t>].  The Attester is implemented on each</w:t>
      </w:r>
      <w:r w:rsidR="0059684D">
        <w:t xml:space="preserve"> desired</w:t>
      </w:r>
      <w:r>
        <w:t xml:space="preserve"> 5GS component </w:t>
      </w:r>
      <w:r w:rsidR="0059684D">
        <w:t xml:space="preserve">that produces data for </w:t>
      </w:r>
      <w:r w:rsidR="0059684D" w:rsidRPr="0033452E">
        <w:t>the</w:t>
      </w:r>
      <w:r w:rsidRPr="0033452E">
        <w:t xml:space="preserve"> NWDAF</w:t>
      </w:r>
      <w:r w:rsidR="007771E8" w:rsidRPr="0033452E">
        <w:t xml:space="preserve"> </w:t>
      </w:r>
      <w:r w:rsidRPr="0033452E">
        <w:t xml:space="preserve">. The Attester performs </w:t>
      </w:r>
      <w:r w:rsidR="0059684D" w:rsidRPr="0033452E">
        <w:t>integrity</w:t>
      </w:r>
      <w:r w:rsidRPr="0033452E">
        <w:t xml:space="preserve"> measurements </w:t>
      </w:r>
      <w:r w:rsidR="0059684D" w:rsidRPr="0033452E">
        <w:t>from</w:t>
      </w:r>
      <w:r w:rsidRPr="0033452E">
        <w:t xml:space="preserve"> a </w:t>
      </w:r>
      <w:r w:rsidR="0033452E" w:rsidRPr="0033452E">
        <w:t xml:space="preserve">trusted </w:t>
      </w:r>
      <w:r w:rsidRPr="0033452E">
        <w:t>environment</w:t>
      </w:r>
      <w:r>
        <w:t xml:space="preserve"> and securely stores those measurements so they cannot be </w:t>
      </w:r>
      <w:r w:rsidR="0059684D">
        <w:t>subverted</w:t>
      </w:r>
      <w:r>
        <w:t xml:space="preserve">. Attestation measurements are sent as </w:t>
      </w:r>
      <w:r w:rsidR="0059684D">
        <w:t xml:space="preserve">authenticated </w:t>
      </w:r>
      <w:r w:rsidR="00735C91">
        <w:t>e</w:t>
      </w:r>
      <w:r>
        <w:t xml:space="preserve">vidence to a </w:t>
      </w:r>
      <w:r w:rsidR="7F95A0FF">
        <w:t>Verifier</w:t>
      </w:r>
      <w:r>
        <w:t xml:space="preserve"> and compared to </w:t>
      </w:r>
      <w:r w:rsidR="6F3A2512">
        <w:t>reference</w:t>
      </w:r>
      <w:r>
        <w:t xml:space="preserve"> values to determine the level of confidence in the trustworthiness of the component. Based </w:t>
      </w:r>
      <w:r w:rsidR="00894BFB">
        <w:t xml:space="preserve">on the </w:t>
      </w:r>
      <w:r w:rsidR="00735C91">
        <w:t>a</w:t>
      </w:r>
      <w:r w:rsidR="00894BFB">
        <w:t xml:space="preserve">ttestation </w:t>
      </w:r>
      <w:r w:rsidR="00735C91">
        <w:t>r</w:t>
      </w:r>
      <w:r w:rsidR="00894BFB">
        <w:t xml:space="preserve">esults </w:t>
      </w:r>
      <w:r w:rsidR="70123E9A">
        <w:t xml:space="preserve">generated by appraisal procedures </w:t>
      </w:r>
      <w:r w:rsidR="234DEEF8">
        <w:t>via</w:t>
      </w:r>
      <w:r w:rsidR="00894BFB">
        <w:t xml:space="preserve"> comparison</w:t>
      </w:r>
      <w:r>
        <w:t xml:space="preserve">, the Relying Party, i.e., the protected 5GS component, can decide to consume and process data from the attested component. The </w:t>
      </w:r>
      <w:r w:rsidR="4F64B133">
        <w:t>reference</w:t>
      </w:r>
      <w:r w:rsidR="009A4C6B">
        <w:t xml:space="preserve"> values of the integrity measurements are changed along with attested component updates so that remote attestation is robust to the typical component updates. </w:t>
      </w:r>
      <w:r>
        <w:t xml:space="preserve"> </w:t>
      </w:r>
      <w:r w:rsidR="009A4C6B">
        <w:t xml:space="preserve">It is worth noting that </w:t>
      </w:r>
      <w:r>
        <w:t xml:space="preserve">remote attestation does not prevent exploitation of a component, </w:t>
      </w:r>
      <w:r w:rsidR="009A4C6B">
        <w:t>but it does detect the exploitation through the integrity measurements and allow</w:t>
      </w:r>
      <w:r w:rsidR="6214423D">
        <w:t>s</w:t>
      </w:r>
      <w:r w:rsidR="009A4C6B">
        <w:t xml:space="preserve"> the Relying Party to protect itself from the impacts.</w:t>
      </w:r>
      <w:r>
        <w:t xml:space="preserve"> The role of the </w:t>
      </w:r>
      <w:r w:rsidR="666244A2">
        <w:t>Verifier</w:t>
      </w:r>
      <w:r>
        <w:t xml:space="preserve"> and Relying Party may coexist on the same system. Diagram 1 illustrates the three roles and the flow of information in a remote attestation architecture.</w:t>
      </w:r>
      <w:r w:rsidR="00894BFB">
        <w:t xml:space="preserve"> </w:t>
      </w:r>
    </w:p>
    <w:p w14:paraId="72905EA5" w14:textId="3C2B9855" w:rsidR="00EA029B" w:rsidRDefault="00EA029B" w:rsidP="00EA029B">
      <w:r>
        <w:t xml:space="preserve">It is recommended that the NWDAF host the role of </w:t>
      </w:r>
      <w:r w:rsidR="74860B94">
        <w:t>Verifier</w:t>
      </w:r>
      <w:r>
        <w:t xml:space="preserve"> for remote attestation since it is already designed to consume and produce data from and to each 5GS component.</w:t>
      </w:r>
    </w:p>
    <w:p w14:paraId="278BC492" w14:textId="77777777" w:rsidR="00EA029B" w:rsidRDefault="00EA029B" w:rsidP="00EA029B">
      <w:pPr>
        <w:keepNext/>
      </w:pPr>
      <w:r>
        <w:rPr>
          <w:noProof/>
        </w:rPr>
        <w:lastRenderedPageBreak/>
        <w:drawing>
          <wp:inline distT="0" distB="0" distL="0" distR="0" wp14:anchorId="0E17A399" wp14:editId="28DEE48B">
            <wp:extent cx="5783790" cy="141828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5783790" cy="1418286"/>
                    </a:xfrm>
                    <a:prstGeom prst="rect">
                      <a:avLst/>
                    </a:prstGeom>
                  </pic:spPr>
                </pic:pic>
              </a:graphicData>
            </a:graphic>
          </wp:inline>
        </w:drawing>
      </w:r>
    </w:p>
    <w:p w14:paraId="3800ECC8" w14:textId="77777777" w:rsidR="00EA029B" w:rsidRDefault="00EA029B" w:rsidP="00EA029B">
      <w:pPr>
        <w:pStyle w:val="Caption"/>
      </w:pPr>
      <w:r>
        <w:t xml:space="preserve">Diagram </w:t>
      </w:r>
      <w:r>
        <w:fldChar w:fldCharType="begin"/>
      </w:r>
      <w:r>
        <w:instrText xml:space="preserve"> SEQ Diagram \* ARABIC </w:instrText>
      </w:r>
      <w:r>
        <w:fldChar w:fldCharType="separate"/>
      </w:r>
      <w:r>
        <w:rPr>
          <w:noProof/>
        </w:rPr>
        <w:t>1</w:t>
      </w:r>
      <w:r>
        <w:fldChar w:fldCharType="end"/>
      </w:r>
    </w:p>
    <w:p w14:paraId="16888309" w14:textId="7A8687E5" w:rsidR="00EA029B" w:rsidRPr="00AB6D4F" w:rsidRDefault="00EA029B" w:rsidP="00EA029B">
      <w:r>
        <w:t xml:space="preserve">Editor’s Note: </w:t>
      </w:r>
      <w:r w:rsidR="0092576A">
        <w:t>D</w:t>
      </w:r>
      <w:r>
        <w:t xml:space="preserve">etails on how to integrate the </w:t>
      </w:r>
      <w:r w:rsidR="1C8BC4E4">
        <w:t>Verifier</w:t>
      </w:r>
      <w:r>
        <w:t xml:space="preserve"> </w:t>
      </w:r>
      <w:r w:rsidR="28245E76">
        <w:t>role</w:t>
      </w:r>
      <w:r>
        <w:t xml:space="preserve"> for remote attestation into NWDAF</w:t>
      </w:r>
      <w:r w:rsidR="0092576A">
        <w:t xml:space="preserve"> are F.F.S</w:t>
      </w:r>
      <w:r>
        <w:t xml:space="preserve">. </w:t>
      </w:r>
    </w:p>
    <w:p w14:paraId="0B2D5005" w14:textId="3913CF66" w:rsidR="00E57E23" w:rsidRDefault="00E57E23" w:rsidP="00002166">
      <w:pPr>
        <w:rPr>
          <w:rFonts w:eastAsia="Times New Roman"/>
        </w:rPr>
      </w:pPr>
      <w:r w:rsidRPr="00A24FD1">
        <w:rPr>
          <w:rFonts w:ascii="Arial" w:hAnsi="Arial"/>
          <w:sz w:val="28"/>
        </w:rPr>
        <w:t>6.Y.2.1</w:t>
      </w:r>
      <w:r>
        <w:rPr>
          <w:rFonts w:ascii="Arial" w:hAnsi="Arial"/>
          <w:sz w:val="28"/>
        </w:rPr>
        <w:t>.1</w:t>
      </w:r>
      <w:r w:rsidRPr="00A24FD1">
        <w:rPr>
          <w:rFonts w:ascii="Arial" w:hAnsi="Arial"/>
          <w:sz w:val="28"/>
        </w:rPr>
        <w:t xml:space="preserve"> </w:t>
      </w:r>
      <w:r w:rsidR="00DE4F01">
        <w:rPr>
          <w:rFonts w:ascii="Arial" w:hAnsi="Arial"/>
          <w:sz w:val="28"/>
        </w:rPr>
        <w:t xml:space="preserve">Security </w:t>
      </w:r>
      <w:r w:rsidR="00D61DF6">
        <w:rPr>
          <w:rFonts w:ascii="Arial" w:hAnsi="Arial"/>
          <w:sz w:val="28"/>
        </w:rPr>
        <w:t xml:space="preserve">Procedures </w:t>
      </w:r>
      <w:r w:rsidR="00DE4F01">
        <w:rPr>
          <w:rFonts w:ascii="Arial" w:hAnsi="Arial"/>
          <w:sz w:val="28"/>
        </w:rPr>
        <w:t>for 5G Component</w:t>
      </w:r>
      <w:r w:rsidR="00911237">
        <w:rPr>
          <w:rFonts w:ascii="Arial" w:hAnsi="Arial"/>
          <w:sz w:val="28"/>
        </w:rPr>
        <w:t>s</w:t>
      </w:r>
    </w:p>
    <w:p w14:paraId="46134B23" w14:textId="08589346" w:rsidR="002A3DAF" w:rsidRDefault="00EC5015" w:rsidP="00002166">
      <w:pPr>
        <w:rPr>
          <w:rFonts w:eastAsia="Times New Roman"/>
        </w:rPr>
      </w:pPr>
      <w:r>
        <w:rPr>
          <w:rFonts w:eastAsia="Times New Roman"/>
        </w:rPr>
        <w:t xml:space="preserve">The </w:t>
      </w:r>
      <w:r w:rsidR="002F5DB4">
        <w:rPr>
          <w:rFonts w:eastAsia="Times New Roman"/>
        </w:rPr>
        <w:t xml:space="preserve">5G </w:t>
      </w:r>
      <w:r w:rsidR="002A3DAF">
        <w:rPr>
          <w:rFonts w:eastAsia="Times New Roman"/>
        </w:rPr>
        <w:t xml:space="preserve">components </w:t>
      </w:r>
      <w:r w:rsidR="00FE514A">
        <w:rPr>
          <w:rFonts w:eastAsia="Times New Roman"/>
        </w:rPr>
        <w:t>should</w:t>
      </w:r>
      <w:r w:rsidR="002A3DAF">
        <w:rPr>
          <w:rFonts w:eastAsia="Times New Roman"/>
        </w:rPr>
        <w:t xml:space="preserve"> adhere </w:t>
      </w:r>
      <w:r w:rsidR="00CF1245">
        <w:rPr>
          <w:rFonts w:eastAsia="Times New Roman"/>
        </w:rPr>
        <w:t xml:space="preserve">to </w:t>
      </w:r>
      <w:r w:rsidR="002A3DAF">
        <w:rPr>
          <w:rFonts w:eastAsia="Times New Roman"/>
        </w:rPr>
        <w:t>t</w:t>
      </w:r>
      <w:r w:rsidR="00823BD5">
        <w:rPr>
          <w:rFonts w:eastAsia="Times New Roman"/>
        </w:rPr>
        <w:t>he following procedures</w:t>
      </w:r>
      <w:r w:rsidR="00CF1245">
        <w:rPr>
          <w:rFonts w:eastAsia="Times New Roman"/>
        </w:rPr>
        <w:t>:</w:t>
      </w:r>
    </w:p>
    <w:p w14:paraId="1E61E42F" w14:textId="07695F43" w:rsidR="002A3DAF" w:rsidRDefault="002A3DAF" w:rsidP="002A3DAF">
      <w:pPr>
        <w:pStyle w:val="ListParagraph"/>
        <w:numPr>
          <w:ilvl w:val="0"/>
          <w:numId w:val="4"/>
        </w:numPr>
        <w:rPr>
          <w:rFonts w:eastAsia="Times New Roman"/>
        </w:rPr>
      </w:pPr>
      <w:r w:rsidRPr="277F7B11">
        <w:rPr>
          <w:rFonts w:eastAsia="Times New Roman"/>
        </w:rPr>
        <w:t xml:space="preserve">Measurements </w:t>
      </w:r>
      <w:r w:rsidR="00FE514A" w:rsidRPr="277F7B11">
        <w:rPr>
          <w:rFonts w:eastAsia="Times New Roman"/>
        </w:rPr>
        <w:t>should</w:t>
      </w:r>
      <w:r w:rsidRPr="277F7B11">
        <w:rPr>
          <w:rFonts w:eastAsia="Times New Roman"/>
        </w:rPr>
        <w:t xml:space="preserve"> be sent from the Attester to the </w:t>
      </w:r>
      <w:r w:rsidR="2A941FE6" w:rsidRPr="277F7B11">
        <w:rPr>
          <w:rFonts w:eastAsia="Times New Roman"/>
        </w:rPr>
        <w:t>Verifier</w:t>
      </w:r>
      <w:r w:rsidRPr="277F7B11">
        <w:rPr>
          <w:rFonts w:eastAsia="Times New Roman"/>
        </w:rPr>
        <w:t xml:space="preserve"> in a manner that ensures</w:t>
      </w:r>
      <w:r w:rsidR="4BC5DF6F" w:rsidRPr="277F7B11">
        <w:rPr>
          <w:rFonts w:eastAsia="Times New Roman"/>
        </w:rPr>
        <w:t xml:space="preserve"> freshness</w:t>
      </w:r>
      <w:r w:rsidR="45E37B2D" w:rsidRPr="277F7B11">
        <w:rPr>
          <w:rFonts w:eastAsia="Times New Roman"/>
        </w:rPr>
        <w:t>,</w:t>
      </w:r>
      <w:r w:rsidRPr="277F7B11">
        <w:rPr>
          <w:rFonts w:eastAsia="Times New Roman"/>
        </w:rPr>
        <w:t xml:space="preserve"> confidentiality</w:t>
      </w:r>
      <w:r w:rsidR="00E57E23" w:rsidRPr="277F7B11">
        <w:rPr>
          <w:rFonts w:eastAsia="Times New Roman"/>
        </w:rPr>
        <w:t>, integrity,</w:t>
      </w:r>
      <w:r w:rsidRPr="277F7B11">
        <w:rPr>
          <w:rFonts w:eastAsia="Times New Roman"/>
        </w:rPr>
        <w:t xml:space="preserve"> and authenticity.</w:t>
      </w:r>
    </w:p>
    <w:p w14:paraId="47162675" w14:textId="77777777" w:rsidR="00B04D86" w:rsidRDefault="00B04D86" w:rsidP="00B04D86">
      <w:pPr>
        <w:pStyle w:val="ListParagraph"/>
        <w:numPr>
          <w:ilvl w:val="0"/>
          <w:numId w:val="4"/>
        </w:numPr>
        <w:rPr>
          <w:rFonts w:eastAsia="Times New Roman"/>
        </w:rPr>
      </w:pPr>
      <w:r>
        <w:rPr>
          <w:rFonts w:eastAsia="Times New Roman"/>
        </w:rPr>
        <w:t>The Attester should run in a trusted environment with complete access to the system so that it can take accurate and comprehensive measurements even when measuring a corrupted component.</w:t>
      </w:r>
    </w:p>
    <w:p w14:paraId="69BCA0E2" w14:textId="77777777" w:rsidR="00B04D86" w:rsidRPr="009E10AF" w:rsidRDefault="00B04D86" w:rsidP="00B04D86">
      <w:pPr>
        <w:pStyle w:val="ListParagraph"/>
        <w:numPr>
          <w:ilvl w:val="0"/>
          <w:numId w:val="4"/>
        </w:numPr>
      </w:pPr>
      <w:r>
        <w:rPr>
          <w:rFonts w:eastAsia="Times New Roman"/>
        </w:rPr>
        <w:t>The Attester should run on component boot up.</w:t>
      </w:r>
    </w:p>
    <w:p w14:paraId="39AF64D8" w14:textId="70783CC4" w:rsidR="00B04D86" w:rsidRDefault="00B04D86" w:rsidP="00B04D86">
      <w:pPr>
        <w:pStyle w:val="ListParagraph"/>
        <w:numPr>
          <w:ilvl w:val="0"/>
          <w:numId w:val="4"/>
        </w:numPr>
        <w:rPr>
          <w:rFonts w:eastAsia="Times New Roman"/>
        </w:rPr>
      </w:pPr>
      <w:r w:rsidRPr="277F7B11">
        <w:rPr>
          <w:rFonts w:eastAsia="Times New Roman"/>
        </w:rPr>
        <w:t xml:space="preserve">Measurements on a component should be stored in a secure manner to prevent unauthorized modification prior to being sent to the </w:t>
      </w:r>
      <w:r w:rsidR="71D8CF54" w:rsidRPr="277F7B11">
        <w:rPr>
          <w:rFonts w:eastAsia="Times New Roman"/>
        </w:rPr>
        <w:t>Verifier</w:t>
      </w:r>
      <w:r w:rsidRPr="277F7B11">
        <w:rPr>
          <w:rFonts w:eastAsia="Times New Roman"/>
        </w:rPr>
        <w:t>.</w:t>
      </w:r>
    </w:p>
    <w:p w14:paraId="6EA8B31E" w14:textId="4FC02A95" w:rsidR="00B04D86" w:rsidRDefault="00B04D86" w:rsidP="00B04D86">
      <w:pPr>
        <w:pStyle w:val="ListParagraph"/>
        <w:numPr>
          <w:ilvl w:val="0"/>
          <w:numId w:val="4"/>
        </w:numPr>
        <w:rPr>
          <w:rFonts w:eastAsia="Times New Roman"/>
        </w:rPr>
      </w:pPr>
      <w:r w:rsidRPr="277F7B11">
        <w:rPr>
          <w:rFonts w:eastAsia="Times New Roman"/>
        </w:rPr>
        <w:t xml:space="preserve">The </w:t>
      </w:r>
      <w:r w:rsidR="64E0A6F4" w:rsidRPr="277F7B11">
        <w:rPr>
          <w:rFonts w:eastAsia="Times New Roman"/>
        </w:rPr>
        <w:t>Verifier</w:t>
      </w:r>
      <w:r w:rsidRPr="277F7B11">
        <w:rPr>
          <w:rFonts w:eastAsia="Times New Roman"/>
        </w:rPr>
        <w:t xml:space="preserve"> should run in a trusted operating environment.</w:t>
      </w:r>
    </w:p>
    <w:p w14:paraId="46996D8B" w14:textId="0947E268" w:rsidR="00DF1DC2" w:rsidRPr="000B11B1" w:rsidRDefault="00DF1DC2" w:rsidP="000B11B1">
      <w:pPr>
        <w:pStyle w:val="ListParagraph"/>
        <w:numPr>
          <w:ilvl w:val="0"/>
          <w:numId w:val="4"/>
        </w:numPr>
        <w:rPr>
          <w:rFonts w:eastAsia="Times New Roman"/>
        </w:rPr>
      </w:pPr>
      <w:r w:rsidRPr="277F7B11">
        <w:rPr>
          <w:rFonts w:eastAsia="Times New Roman"/>
        </w:rPr>
        <w:t xml:space="preserve">Attestation results should be sent from the </w:t>
      </w:r>
      <w:r w:rsidR="578EB8AA" w:rsidRPr="277F7B11">
        <w:rPr>
          <w:rFonts w:eastAsia="Times New Roman"/>
        </w:rPr>
        <w:t>Verifier</w:t>
      </w:r>
      <w:r w:rsidRPr="277F7B11">
        <w:rPr>
          <w:rFonts w:eastAsia="Times New Roman"/>
        </w:rPr>
        <w:t xml:space="preserve"> to the </w:t>
      </w:r>
      <w:r w:rsidR="599C8741" w:rsidRPr="277F7B11">
        <w:rPr>
          <w:rFonts w:eastAsia="Times New Roman"/>
        </w:rPr>
        <w:t>R</w:t>
      </w:r>
      <w:r w:rsidRPr="277F7B11">
        <w:rPr>
          <w:rFonts w:eastAsia="Times New Roman"/>
        </w:rPr>
        <w:t xml:space="preserve">elying </w:t>
      </w:r>
      <w:r w:rsidR="1B94EFA3" w:rsidRPr="277F7B11">
        <w:rPr>
          <w:rFonts w:eastAsia="Times New Roman"/>
        </w:rPr>
        <w:t>P</w:t>
      </w:r>
      <w:r w:rsidRPr="277F7B11">
        <w:rPr>
          <w:rFonts w:eastAsia="Times New Roman"/>
        </w:rPr>
        <w:t xml:space="preserve">arty in a manner that ensures </w:t>
      </w:r>
      <w:r w:rsidR="019CBF4A" w:rsidRPr="277F7B11">
        <w:rPr>
          <w:rFonts w:eastAsia="Times New Roman"/>
        </w:rPr>
        <w:t xml:space="preserve">freshness, </w:t>
      </w:r>
      <w:r w:rsidRPr="277F7B11">
        <w:rPr>
          <w:rFonts w:eastAsia="Times New Roman"/>
        </w:rPr>
        <w:t>confidentiality, integrity, and authenticity.</w:t>
      </w:r>
    </w:p>
    <w:p w14:paraId="2E968D0C" w14:textId="6DE5475C" w:rsidR="00A24FD1" w:rsidRDefault="00A24FD1" w:rsidP="00A24FD1">
      <w:pPr>
        <w:rPr>
          <w:rFonts w:ascii="Arial" w:hAnsi="Arial"/>
          <w:sz w:val="28"/>
          <w:lang w:val="en-US"/>
        </w:rPr>
      </w:pPr>
      <w:r w:rsidRPr="002A3DAF">
        <w:rPr>
          <w:rFonts w:ascii="Arial" w:hAnsi="Arial"/>
          <w:sz w:val="28"/>
          <w:lang w:val="en-US"/>
        </w:rPr>
        <w:t>6.Y.2.2 Base Stations</w:t>
      </w:r>
    </w:p>
    <w:p w14:paraId="2D56D58C" w14:textId="76D2E434" w:rsidR="00DE4F01" w:rsidRDefault="00DE4F01" w:rsidP="00A24FD1">
      <w:pPr>
        <w:rPr>
          <w:lang w:val="en-US"/>
        </w:rPr>
      </w:pPr>
      <w:r>
        <w:rPr>
          <w:lang w:val="en-US"/>
        </w:rPr>
        <w:t xml:space="preserve">Base stations </w:t>
      </w:r>
      <w:r w:rsidR="006A5A2F">
        <w:rPr>
          <w:lang w:val="en-US"/>
        </w:rPr>
        <w:t>are implemented on</w:t>
      </w:r>
      <w:r>
        <w:rPr>
          <w:lang w:val="en-US"/>
        </w:rPr>
        <w:t xml:space="preserve"> either purpose</w:t>
      </w:r>
      <w:r w:rsidR="006A5A2F">
        <w:rPr>
          <w:lang w:val="en-US"/>
        </w:rPr>
        <w:t>-</w:t>
      </w:r>
      <w:r>
        <w:rPr>
          <w:lang w:val="en-US"/>
        </w:rPr>
        <w:t>built hardware or</w:t>
      </w:r>
      <w:r w:rsidR="006A5A2F" w:rsidRPr="006A5A2F">
        <w:rPr>
          <w:lang w:val="en-US"/>
        </w:rPr>
        <w:t xml:space="preserve"> </w:t>
      </w:r>
      <w:r w:rsidR="006A5A2F">
        <w:rPr>
          <w:lang w:val="en-US"/>
        </w:rPr>
        <w:t>commodity hardware (</w:t>
      </w:r>
      <w:r w:rsidR="0062343D">
        <w:rPr>
          <w:lang w:val="en-US"/>
        </w:rPr>
        <w:t>e.g.,</w:t>
      </w:r>
      <w:r w:rsidR="006A5A2F">
        <w:rPr>
          <w:lang w:val="en-US"/>
        </w:rPr>
        <w:t xml:space="preserve"> </w:t>
      </w:r>
      <w:r>
        <w:rPr>
          <w:lang w:val="en-US"/>
        </w:rPr>
        <w:t>O</w:t>
      </w:r>
      <w:r w:rsidR="006A5A2F">
        <w:rPr>
          <w:lang w:val="en-US"/>
        </w:rPr>
        <w:t>-</w:t>
      </w:r>
      <w:r>
        <w:rPr>
          <w:lang w:val="en-US"/>
        </w:rPr>
        <w:t>RAN</w:t>
      </w:r>
      <w:r w:rsidR="006A5A2F">
        <w:rPr>
          <w:lang w:val="en-US"/>
        </w:rPr>
        <w:t xml:space="preserve"> architecture)</w:t>
      </w:r>
      <w:r>
        <w:rPr>
          <w:lang w:val="en-US"/>
        </w:rPr>
        <w:t xml:space="preserve">. During the boot up of </w:t>
      </w:r>
      <w:r w:rsidR="00ED517A">
        <w:rPr>
          <w:lang w:val="en-US"/>
        </w:rPr>
        <w:t>purpose-built</w:t>
      </w:r>
      <w:r>
        <w:rPr>
          <w:lang w:val="en-US"/>
        </w:rPr>
        <w:t xml:space="preserve"> hardware</w:t>
      </w:r>
      <w:r w:rsidR="00DE72CF">
        <w:rPr>
          <w:lang w:val="en-US"/>
        </w:rPr>
        <w:t>,</w:t>
      </w:r>
      <w:r>
        <w:rPr>
          <w:lang w:val="en-US"/>
        </w:rPr>
        <w:t xml:space="preserve"> the Attester application will take measurements of the hardware and firmware on disk.</w:t>
      </w:r>
    </w:p>
    <w:p w14:paraId="2AC71023" w14:textId="35898F1B" w:rsidR="00A822C4" w:rsidRDefault="00A822C4" w:rsidP="00A24FD1">
      <w:pPr>
        <w:rPr>
          <w:lang w:val="en-US"/>
        </w:rPr>
      </w:pPr>
      <w:r>
        <w:rPr>
          <w:lang w:val="en-US"/>
        </w:rPr>
        <w:t>During the boot up of commodity hardware</w:t>
      </w:r>
      <w:r w:rsidR="00DE72CF">
        <w:rPr>
          <w:lang w:val="en-US"/>
        </w:rPr>
        <w:t>,</w:t>
      </w:r>
      <w:r>
        <w:rPr>
          <w:lang w:val="en-US"/>
        </w:rPr>
        <w:t xml:space="preserve"> the Attester application will take measurements of the hardware, boot/bios image, Operating System (OS) image on </w:t>
      </w:r>
      <w:r w:rsidR="00894FB5">
        <w:rPr>
          <w:lang w:val="en-US"/>
        </w:rPr>
        <w:t>storage hardware</w:t>
      </w:r>
      <w:r>
        <w:rPr>
          <w:lang w:val="en-US"/>
        </w:rPr>
        <w:t xml:space="preserve">, and base station application on </w:t>
      </w:r>
      <w:r w:rsidR="00894FB5">
        <w:rPr>
          <w:lang w:val="en-US"/>
        </w:rPr>
        <w:t>storage hardware</w:t>
      </w:r>
      <w:r>
        <w:rPr>
          <w:lang w:val="en-US"/>
        </w:rPr>
        <w:t xml:space="preserve">. </w:t>
      </w:r>
    </w:p>
    <w:p w14:paraId="6F379420" w14:textId="1097C7A0" w:rsidR="00A822C4" w:rsidRDefault="00A822C4" w:rsidP="00A24FD1">
      <w:pPr>
        <w:rPr>
          <w:lang w:val="en-US"/>
        </w:rPr>
      </w:pPr>
      <w:r w:rsidRPr="002A3DAF">
        <w:rPr>
          <w:rFonts w:ascii="Arial" w:hAnsi="Arial"/>
          <w:sz w:val="28"/>
          <w:lang w:val="en-US"/>
        </w:rPr>
        <w:t>6.Y.2.2</w:t>
      </w:r>
      <w:r>
        <w:rPr>
          <w:rFonts w:ascii="Arial" w:hAnsi="Arial"/>
          <w:sz w:val="28"/>
          <w:lang w:val="en-US"/>
        </w:rPr>
        <w:t>.1</w:t>
      </w:r>
      <w:r w:rsidRPr="002A3DAF">
        <w:rPr>
          <w:rFonts w:ascii="Arial" w:hAnsi="Arial"/>
          <w:sz w:val="28"/>
          <w:lang w:val="en-US"/>
        </w:rPr>
        <w:t xml:space="preserve"> </w:t>
      </w:r>
      <w:r>
        <w:rPr>
          <w:rFonts w:ascii="Arial" w:hAnsi="Arial"/>
          <w:sz w:val="28"/>
          <w:lang w:val="en-US"/>
        </w:rPr>
        <w:t xml:space="preserve">Security </w:t>
      </w:r>
      <w:r w:rsidR="00734082">
        <w:rPr>
          <w:rFonts w:ascii="Arial" w:hAnsi="Arial"/>
          <w:sz w:val="28"/>
          <w:lang w:val="en-US"/>
        </w:rPr>
        <w:t>Procedures</w:t>
      </w:r>
      <w:r>
        <w:rPr>
          <w:rFonts w:ascii="Arial" w:hAnsi="Arial"/>
          <w:sz w:val="28"/>
          <w:lang w:val="en-US"/>
        </w:rPr>
        <w:t xml:space="preserve"> for </w:t>
      </w:r>
      <w:r w:rsidRPr="002A3DAF">
        <w:rPr>
          <w:rFonts w:ascii="Arial" w:hAnsi="Arial"/>
          <w:sz w:val="28"/>
          <w:lang w:val="en-US"/>
        </w:rPr>
        <w:t>Base Stations</w:t>
      </w:r>
    </w:p>
    <w:p w14:paraId="5320DBE7" w14:textId="0CBEEACC" w:rsidR="00E57E23" w:rsidRDefault="00975EFC" w:rsidP="00A24FD1">
      <w:pPr>
        <w:rPr>
          <w:lang w:val="en-US"/>
        </w:rPr>
      </w:pPr>
      <w:r>
        <w:rPr>
          <w:lang w:val="en-US"/>
        </w:rPr>
        <w:t xml:space="preserve">Editor’s Note: </w:t>
      </w:r>
      <w:r w:rsidR="0092576A">
        <w:rPr>
          <w:lang w:val="en-US"/>
        </w:rPr>
        <w:t>D</w:t>
      </w:r>
      <w:r>
        <w:rPr>
          <w:lang w:val="en-US"/>
        </w:rPr>
        <w:t>etails on the specifics of measurements for base stations</w:t>
      </w:r>
      <w:r w:rsidR="0092576A">
        <w:rPr>
          <w:lang w:val="en-US"/>
        </w:rPr>
        <w:t xml:space="preserve"> </w:t>
      </w:r>
      <w:r w:rsidR="0092576A">
        <w:t>are F.F.S.</w:t>
      </w:r>
    </w:p>
    <w:p w14:paraId="2115FAF7" w14:textId="201742B5" w:rsidR="00975EFC" w:rsidRPr="00975EFC" w:rsidRDefault="00750AF6" w:rsidP="00A24FD1">
      <w:pPr>
        <w:rPr>
          <w:lang w:val="en-US"/>
        </w:rPr>
      </w:pPr>
      <w:r>
        <w:rPr>
          <w:lang w:val="en-US"/>
        </w:rPr>
        <w:t>T</w:t>
      </w:r>
      <w:r w:rsidR="0003665D">
        <w:rPr>
          <w:lang w:val="en-US"/>
        </w:rPr>
        <w:t>he underlying hardware platform provide</w:t>
      </w:r>
      <w:r w:rsidR="00564B9A">
        <w:rPr>
          <w:lang w:val="en-US"/>
        </w:rPr>
        <w:t>s</w:t>
      </w:r>
      <w:r w:rsidR="0003665D">
        <w:rPr>
          <w:lang w:val="en-US"/>
        </w:rPr>
        <w:t xml:space="preserve"> a trust</w:t>
      </w:r>
      <w:r w:rsidR="00B41A7F">
        <w:rPr>
          <w:lang w:val="en-US"/>
        </w:rPr>
        <w:t>ed</w:t>
      </w:r>
      <w:r w:rsidR="0003665D">
        <w:rPr>
          <w:lang w:val="en-US"/>
        </w:rPr>
        <w:t xml:space="preserve"> environment </w:t>
      </w:r>
      <w:r w:rsidR="0025711C">
        <w:rPr>
          <w:lang w:val="en-US"/>
        </w:rPr>
        <w:t xml:space="preserve">within which </w:t>
      </w:r>
      <w:r w:rsidR="0003665D">
        <w:rPr>
          <w:lang w:val="en-US"/>
        </w:rPr>
        <w:t>the Attester application run</w:t>
      </w:r>
      <w:r w:rsidR="0025711C">
        <w:rPr>
          <w:lang w:val="en-US"/>
        </w:rPr>
        <w:t>s</w:t>
      </w:r>
      <w:r w:rsidR="0003665D">
        <w:rPr>
          <w:lang w:val="en-US"/>
        </w:rPr>
        <w:t>.</w:t>
      </w:r>
    </w:p>
    <w:p w14:paraId="505FB915" w14:textId="285F16EB" w:rsidR="00A24FD1" w:rsidRDefault="00A24FD1" w:rsidP="00A24FD1">
      <w:pPr>
        <w:rPr>
          <w:rFonts w:ascii="Arial" w:hAnsi="Arial"/>
          <w:sz w:val="28"/>
          <w:lang w:val="en-US"/>
        </w:rPr>
      </w:pPr>
      <w:r w:rsidRPr="00A24FD1">
        <w:rPr>
          <w:rFonts w:ascii="Arial" w:hAnsi="Arial"/>
          <w:sz w:val="28"/>
          <w:lang w:val="en-US"/>
        </w:rPr>
        <w:t>6.Y.2.3 Servers Hosting Network F</w:t>
      </w:r>
      <w:r>
        <w:rPr>
          <w:rFonts w:ascii="Arial" w:hAnsi="Arial"/>
          <w:sz w:val="28"/>
          <w:lang w:val="en-US"/>
        </w:rPr>
        <w:t>unctions</w:t>
      </w:r>
      <w:r w:rsidR="00FC5BAD">
        <w:rPr>
          <w:rFonts w:ascii="Arial" w:hAnsi="Arial"/>
          <w:sz w:val="28"/>
          <w:lang w:val="en-US"/>
        </w:rPr>
        <w:t xml:space="preserve"> (NFs)</w:t>
      </w:r>
    </w:p>
    <w:p w14:paraId="5825F653" w14:textId="346D249F" w:rsidR="00A822C4" w:rsidRDefault="00A822C4" w:rsidP="00A24FD1">
      <w:pPr>
        <w:rPr>
          <w:lang w:val="en-US"/>
        </w:rPr>
      </w:pPr>
      <w:r>
        <w:rPr>
          <w:lang w:val="en-US"/>
        </w:rPr>
        <w:t>During boot up</w:t>
      </w:r>
      <w:r w:rsidR="00CB3633">
        <w:rPr>
          <w:lang w:val="en-US"/>
        </w:rPr>
        <w:t>,</w:t>
      </w:r>
      <w:r>
        <w:rPr>
          <w:lang w:val="en-US"/>
        </w:rPr>
        <w:t xml:space="preserve"> the Attester application will take measurements of the hardware, boot/bios, OS image on disk, and Network Function (NF) software on disk.</w:t>
      </w:r>
    </w:p>
    <w:p w14:paraId="60209481" w14:textId="1C8F83D8" w:rsidR="007F02ED" w:rsidRDefault="007F02ED" w:rsidP="00A24FD1">
      <w:pPr>
        <w:rPr>
          <w:lang w:val="en-US"/>
        </w:rPr>
      </w:pPr>
      <w:r w:rsidRPr="00A24FD1">
        <w:rPr>
          <w:rFonts w:ascii="Arial" w:hAnsi="Arial"/>
          <w:sz w:val="28"/>
          <w:lang w:val="en-US"/>
        </w:rPr>
        <w:t>6.Y.2.3</w:t>
      </w:r>
      <w:r>
        <w:rPr>
          <w:rFonts w:ascii="Arial" w:hAnsi="Arial"/>
          <w:sz w:val="28"/>
          <w:lang w:val="en-US"/>
        </w:rPr>
        <w:t>.1</w:t>
      </w:r>
      <w:r w:rsidRPr="00A24FD1">
        <w:rPr>
          <w:rFonts w:ascii="Arial" w:hAnsi="Arial"/>
          <w:sz w:val="28"/>
          <w:lang w:val="en-US"/>
        </w:rPr>
        <w:t xml:space="preserve"> </w:t>
      </w:r>
      <w:r>
        <w:rPr>
          <w:rFonts w:ascii="Arial" w:hAnsi="Arial"/>
          <w:sz w:val="28"/>
          <w:lang w:val="en-US"/>
        </w:rPr>
        <w:t xml:space="preserve">Security </w:t>
      </w:r>
      <w:r w:rsidR="009C3797">
        <w:rPr>
          <w:rFonts w:ascii="Arial" w:hAnsi="Arial"/>
          <w:sz w:val="28"/>
          <w:lang w:val="en-US"/>
        </w:rPr>
        <w:t xml:space="preserve">Procedures </w:t>
      </w:r>
      <w:r>
        <w:rPr>
          <w:rFonts w:ascii="Arial" w:hAnsi="Arial"/>
          <w:sz w:val="28"/>
          <w:lang w:val="en-US"/>
        </w:rPr>
        <w:t xml:space="preserve">for </w:t>
      </w:r>
      <w:r w:rsidRPr="00A24FD1">
        <w:rPr>
          <w:rFonts w:ascii="Arial" w:hAnsi="Arial"/>
          <w:sz w:val="28"/>
          <w:lang w:val="en-US"/>
        </w:rPr>
        <w:t>Servers Hosting NF</w:t>
      </w:r>
      <w:r>
        <w:rPr>
          <w:rFonts w:ascii="Arial" w:hAnsi="Arial"/>
          <w:sz w:val="28"/>
          <w:lang w:val="en-US"/>
        </w:rPr>
        <w:t>s</w:t>
      </w:r>
    </w:p>
    <w:p w14:paraId="4BCB4D4E" w14:textId="3A7355FC" w:rsidR="0003665D" w:rsidRDefault="0003665D" w:rsidP="00A24FD1">
      <w:pPr>
        <w:rPr>
          <w:lang w:val="en-US"/>
        </w:rPr>
      </w:pPr>
      <w:r w:rsidRPr="0003665D">
        <w:rPr>
          <w:lang w:val="en-US"/>
        </w:rPr>
        <w:t xml:space="preserve">Editor’s Note: </w:t>
      </w:r>
      <w:r w:rsidR="0092576A">
        <w:rPr>
          <w:lang w:val="en-US"/>
        </w:rPr>
        <w:t>D</w:t>
      </w:r>
      <w:r w:rsidRPr="0003665D">
        <w:rPr>
          <w:lang w:val="en-US"/>
        </w:rPr>
        <w:t>etails on the specifics of measurements for servers</w:t>
      </w:r>
      <w:r w:rsidR="0092576A">
        <w:rPr>
          <w:lang w:val="en-US"/>
        </w:rPr>
        <w:t xml:space="preserve"> </w:t>
      </w:r>
      <w:r w:rsidR="0092576A">
        <w:t>are F.F.S</w:t>
      </w:r>
      <w:r w:rsidRPr="0003665D">
        <w:rPr>
          <w:lang w:val="en-US"/>
        </w:rPr>
        <w:t>.</w:t>
      </w:r>
    </w:p>
    <w:p w14:paraId="00D96703" w14:textId="242109CC" w:rsidR="00B67F39" w:rsidRPr="0003665D" w:rsidRDefault="009C3797" w:rsidP="00A24FD1">
      <w:pPr>
        <w:rPr>
          <w:lang w:val="en-US"/>
        </w:rPr>
      </w:pPr>
      <w:r>
        <w:rPr>
          <w:lang w:val="en-US"/>
        </w:rPr>
        <w:t>T</w:t>
      </w:r>
      <w:r w:rsidR="00B67F39">
        <w:rPr>
          <w:lang w:val="en-US"/>
        </w:rPr>
        <w:t>he server’s hardware platform provide</w:t>
      </w:r>
      <w:r w:rsidR="00291BFE">
        <w:rPr>
          <w:lang w:val="en-US"/>
        </w:rPr>
        <w:t>s</w:t>
      </w:r>
      <w:r w:rsidR="00B67F39">
        <w:rPr>
          <w:lang w:val="en-US"/>
        </w:rPr>
        <w:t xml:space="preserve"> a trust</w:t>
      </w:r>
      <w:r w:rsidR="00ED1EAE">
        <w:rPr>
          <w:lang w:val="en-US"/>
        </w:rPr>
        <w:t>ed</w:t>
      </w:r>
      <w:r w:rsidR="00B67F39">
        <w:rPr>
          <w:lang w:val="en-US"/>
        </w:rPr>
        <w:t xml:space="preserve"> environment </w:t>
      </w:r>
      <w:r w:rsidR="0025711C">
        <w:rPr>
          <w:lang w:val="en-US"/>
        </w:rPr>
        <w:t xml:space="preserve">within which </w:t>
      </w:r>
      <w:r w:rsidR="00B67F39">
        <w:rPr>
          <w:lang w:val="en-US"/>
        </w:rPr>
        <w:t>the Attester application run</w:t>
      </w:r>
      <w:r w:rsidR="0025711C">
        <w:rPr>
          <w:lang w:val="en-US"/>
        </w:rPr>
        <w:t>s</w:t>
      </w:r>
      <w:r w:rsidR="00B67F39">
        <w:rPr>
          <w:lang w:val="en-US"/>
        </w:rPr>
        <w:t>.</w:t>
      </w:r>
    </w:p>
    <w:p w14:paraId="3666559F" w14:textId="46D872EB" w:rsidR="00A24FD1" w:rsidRDefault="00A24FD1" w:rsidP="00A24FD1">
      <w:pPr>
        <w:rPr>
          <w:rFonts w:ascii="Arial" w:hAnsi="Arial"/>
          <w:sz w:val="28"/>
        </w:rPr>
      </w:pPr>
      <w:r w:rsidRPr="00A24FD1">
        <w:rPr>
          <w:rFonts w:ascii="Arial" w:hAnsi="Arial"/>
          <w:sz w:val="28"/>
        </w:rPr>
        <w:lastRenderedPageBreak/>
        <w:t>6.Y.2.</w:t>
      </w:r>
      <w:r>
        <w:rPr>
          <w:rFonts w:ascii="Arial" w:hAnsi="Arial"/>
          <w:sz w:val="28"/>
        </w:rPr>
        <w:t>4</w:t>
      </w:r>
      <w:r w:rsidRPr="00A24FD1">
        <w:rPr>
          <w:rFonts w:ascii="Arial" w:hAnsi="Arial"/>
          <w:sz w:val="28"/>
        </w:rPr>
        <w:t xml:space="preserve"> </w:t>
      </w:r>
      <w:r>
        <w:rPr>
          <w:rFonts w:ascii="Arial" w:hAnsi="Arial"/>
          <w:sz w:val="28"/>
        </w:rPr>
        <w:t>Virtual Machines</w:t>
      </w:r>
      <w:r w:rsidRPr="00A24FD1">
        <w:rPr>
          <w:rFonts w:ascii="Arial" w:hAnsi="Arial"/>
          <w:sz w:val="28"/>
        </w:rPr>
        <w:t xml:space="preserve"> </w:t>
      </w:r>
      <w:r>
        <w:rPr>
          <w:rFonts w:ascii="Arial" w:hAnsi="Arial"/>
          <w:sz w:val="28"/>
        </w:rPr>
        <w:t>Hosting NFs</w:t>
      </w:r>
    </w:p>
    <w:p w14:paraId="2C7BE5D5" w14:textId="1F320B0F" w:rsidR="009F3E5F" w:rsidRDefault="00D86732">
      <w:r>
        <w:t xml:space="preserve">Upon </w:t>
      </w:r>
      <w:r w:rsidR="00220372">
        <w:t>start-up</w:t>
      </w:r>
      <w:r>
        <w:t xml:space="preserve"> of the virtual platform</w:t>
      </w:r>
      <w:r w:rsidR="0025711C">
        <w:t>,</w:t>
      </w:r>
      <w:r>
        <w:t xml:space="preserve"> </w:t>
      </w:r>
      <w:r w:rsidR="009E7E95">
        <w:t>the Attester</w:t>
      </w:r>
      <w:r>
        <w:t xml:space="preserve"> will </w:t>
      </w:r>
      <w:r w:rsidR="00BB6D8A">
        <w:t>take measurements of</w:t>
      </w:r>
      <w:r w:rsidR="00C94A84">
        <w:t xml:space="preserve"> the hardware and hypervisor software. </w:t>
      </w:r>
      <w:r w:rsidR="004E0832">
        <w:t>After successful attestation of the hardware and the hypervisor</w:t>
      </w:r>
      <w:r w:rsidR="007D1CA2">
        <w:t>, attestation will be performed against the guest OS and NF software.</w:t>
      </w:r>
      <w:r w:rsidR="00876DF1">
        <w:t xml:space="preserve"> This attestation process </w:t>
      </w:r>
      <w:r w:rsidR="66253294">
        <w:t xml:space="preserve">is called layered attestation and </w:t>
      </w:r>
      <w:r w:rsidR="00876DF1">
        <w:t xml:space="preserve">will occur </w:t>
      </w:r>
      <w:r w:rsidR="00824560">
        <w:t>for every instance of a NF that is started up.</w:t>
      </w:r>
    </w:p>
    <w:p w14:paraId="582A9D9D" w14:textId="4D4BB5BC" w:rsidR="00EF4B74" w:rsidRDefault="00EF4B74" w:rsidP="00A24FD1">
      <w:r w:rsidRPr="00A24FD1">
        <w:rPr>
          <w:rFonts w:ascii="Arial" w:hAnsi="Arial"/>
          <w:sz w:val="28"/>
        </w:rPr>
        <w:t>6.Y.2.</w:t>
      </w:r>
      <w:r>
        <w:rPr>
          <w:rFonts w:ascii="Arial" w:hAnsi="Arial"/>
          <w:sz w:val="28"/>
        </w:rPr>
        <w:t xml:space="preserve">4.1 Security </w:t>
      </w:r>
      <w:r w:rsidR="00291BFE">
        <w:rPr>
          <w:rFonts w:ascii="Arial" w:hAnsi="Arial"/>
          <w:sz w:val="28"/>
        </w:rPr>
        <w:t xml:space="preserve">Procedures </w:t>
      </w:r>
      <w:r>
        <w:rPr>
          <w:rFonts w:ascii="Arial" w:hAnsi="Arial"/>
          <w:sz w:val="28"/>
        </w:rPr>
        <w:t>for</w:t>
      </w:r>
      <w:r w:rsidRPr="00A24FD1">
        <w:rPr>
          <w:rFonts w:ascii="Arial" w:hAnsi="Arial"/>
          <w:sz w:val="28"/>
        </w:rPr>
        <w:t xml:space="preserve"> </w:t>
      </w:r>
      <w:r>
        <w:rPr>
          <w:rFonts w:ascii="Arial" w:hAnsi="Arial"/>
          <w:sz w:val="28"/>
        </w:rPr>
        <w:t>Virtual Machines</w:t>
      </w:r>
      <w:r w:rsidRPr="00A24FD1">
        <w:rPr>
          <w:rFonts w:ascii="Arial" w:hAnsi="Arial"/>
          <w:sz w:val="28"/>
        </w:rPr>
        <w:t xml:space="preserve"> </w:t>
      </w:r>
      <w:r>
        <w:rPr>
          <w:rFonts w:ascii="Arial" w:hAnsi="Arial"/>
          <w:sz w:val="28"/>
        </w:rPr>
        <w:t>Hosting NFs</w:t>
      </w:r>
    </w:p>
    <w:p w14:paraId="5E4521CA" w14:textId="2B7188B0" w:rsidR="005442C8" w:rsidRDefault="005442C8" w:rsidP="00A24FD1">
      <w:r w:rsidRPr="005442C8">
        <w:t xml:space="preserve">Editor’s Note: </w:t>
      </w:r>
      <w:r w:rsidR="0092576A">
        <w:t>D</w:t>
      </w:r>
      <w:r w:rsidRPr="005442C8">
        <w:t>etails on the specifics of measurements for virtual machine</w:t>
      </w:r>
      <w:r>
        <w:t xml:space="preserve"> platforms</w:t>
      </w:r>
      <w:r w:rsidR="0092576A">
        <w:t xml:space="preserve"> are F.F.S</w:t>
      </w:r>
      <w:r>
        <w:t>.</w:t>
      </w:r>
    </w:p>
    <w:p w14:paraId="1F18FA67" w14:textId="3D939D89" w:rsidR="005442C8" w:rsidRDefault="00291BFE" w:rsidP="00A24FD1">
      <w:r>
        <w:t>T</w:t>
      </w:r>
      <w:r w:rsidR="005442C8">
        <w:t xml:space="preserve">he virtual machine </w:t>
      </w:r>
      <w:r w:rsidR="00E112F8">
        <w:t xml:space="preserve">hardware </w:t>
      </w:r>
      <w:r w:rsidR="005442C8">
        <w:t>platform provide</w:t>
      </w:r>
      <w:r>
        <w:t>s</w:t>
      </w:r>
      <w:r w:rsidR="005442C8">
        <w:t xml:space="preserve"> a trust environment </w:t>
      </w:r>
      <w:r w:rsidR="0025711C">
        <w:t xml:space="preserve">within which </w:t>
      </w:r>
      <w:r w:rsidR="005442C8">
        <w:t>the Attester application run</w:t>
      </w:r>
      <w:r w:rsidR="0025711C">
        <w:t>s</w:t>
      </w:r>
      <w:r w:rsidR="005442C8">
        <w:t>.</w:t>
      </w:r>
    </w:p>
    <w:p w14:paraId="303F9A23" w14:textId="32AA6AE1" w:rsidR="00E734D2" w:rsidRPr="005442C8" w:rsidRDefault="007F6021" w:rsidP="00A24FD1">
      <w:r>
        <w:t>T</w:t>
      </w:r>
      <w:r w:rsidR="00E112F8">
        <w:t>he hypervisor software provide</w:t>
      </w:r>
      <w:r>
        <w:t>s</w:t>
      </w:r>
      <w:r w:rsidR="00E112F8">
        <w:t xml:space="preserve"> a virtual trust environment </w:t>
      </w:r>
      <w:r w:rsidR="0025711C">
        <w:t>within which</w:t>
      </w:r>
      <w:r w:rsidR="00E112F8">
        <w:t xml:space="preserve"> the Attester application run</w:t>
      </w:r>
      <w:r w:rsidR="0025711C">
        <w:t>s</w:t>
      </w:r>
      <w:r w:rsidR="00E112F8">
        <w:t>.</w:t>
      </w:r>
    </w:p>
    <w:p w14:paraId="0B80820F" w14:textId="3A4075F3" w:rsidR="00A24FD1" w:rsidRDefault="00A24FD1" w:rsidP="00A24FD1">
      <w:pPr>
        <w:rPr>
          <w:rFonts w:ascii="Arial" w:hAnsi="Arial"/>
          <w:sz w:val="28"/>
        </w:rPr>
      </w:pPr>
      <w:r w:rsidRPr="00A24FD1">
        <w:rPr>
          <w:rFonts w:ascii="Arial" w:hAnsi="Arial"/>
          <w:sz w:val="28"/>
        </w:rPr>
        <w:t>6.Y.2.</w:t>
      </w:r>
      <w:r>
        <w:rPr>
          <w:rFonts w:ascii="Arial" w:hAnsi="Arial"/>
          <w:sz w:val="28"/>
        </w:rPr>
        <w:t>5</w:t>
      </w:r>
      <w:r w:rsidRPr="00A24FD1">
        <w:rPr>
          <w:rFonts w:ascii="Arial" w:hAnsi="Arial"/>
          <w:sz w:val="28"/>
        </w:rPr>
        <w:t xml:space="preserve"> </w:t>
      </w:r>
      <w:r>
        <w:rPr>
          <w:rFonts w:ascii="Arial" w:hAnsi="Arial"/>
          <w:sz w:val="28"/>
        </w:rPr>
        <w:t>Containers Hosting NFs</w:t>
      </w:r>
    </w:p>
    <w:p w14:paraId="06A24A08" w14:textId="29C1C398" w:rsidR="002C30BE" w:rsidRDefault="00AC0026" w:rsidP="00A24FD1">
      <w:r>
        <w:t>Upon start up</w:t>
      </w:r>
      <w:r w:rsidR="0025711C">
        <w:t>,</w:t>
      </w:r>
      <w:r>
        <w:t xml:space="preserve"> </w:t>
      </w:r>
      <w:r w:rsidR="00BA7A6F">
        <w:t xml:space="preserve">the Attester will take measurements of the hardware, OS, and container </w:t>
      </w:r>
      <w:r w:rsidR="001B73E5">
        <w:t>software.</w:t>
      </w:r>
      <w:r w:rsidR="00A63C36">
        <w:t xml:space="preserve"> Once the hardware platform, OS, and container software has been attested, the container software can then follow its own method of attestation. By design, container software runs an image of the process it is hosting. For these </w:t>
      </w:r>
      <w:r w:rsidR="00960426">
        <w:t>purposes,</w:t>
      </w:r>
      <w:r w:rsidR="00A63C36">
        <w:t xml:space="preserve"> the process is a NF. Upon creation each image is signed. Prior to running the </w:t>
      </w:r>
      <w:r w:rsidR="00D9185E">
        <w:t>image,</w:t>
      </w:r>
      <w:r w:rsidR="00A63C36">
        <w:t xml:space="preserve"> the Attester application will verify the signature.</w:t>
      </w:r>
    </w:p>
    <w:p w14:paraId="00DB5008" w14:textId="09564BB1" w:rsidR="00A63C36" w:rsidRDefault="00A63C36" w:rsidP="00A24FD1">
      <w:r w:rsidRPr="00A24FD1">
        <w:rPr>
          <w:rFonts w:ascii="Arial" w:hAnsi="Arial"/>
          <w:sz w:val="28"/>
        </w:rPr>
        <w:t>6.Y.2.</w:t>
      </w:r>
      <w:r>
        <w:rPr>
          <w:rFonts w:ascii="Arial" w:hAnsi="Arial"/>
          <w:sz w:val="28"/>
        </w:rPr>
        <w:t xml:space="preserve">5.1 Security </w:t>
      </w:r>
      <w:r w:rsidR="007F6021">
        <w:rPr>
          <w:rFonts w:ascii="Arial" w:hAnsi="Arial"/>
          <w:sz w:val="28"/>
        </w:rPr>
        <w:t xml:space="preserve">Procedures </w:t>
      </w:r>
      <w:r>
        <w:rPr>
          <w:rFonts w:ascii="Arial" w:hAnsi="Arial"/>
          <w:sz w:val="28"/>
        </w:rPr>
        <w:t>for</w:t>
      </w:r>
      <w:r w:rsidRPr="00A24FD1">
        <w:rPr>
          <w:rFonts w:ascii="Arial" w:hAnsi="Arial"/>
          <w:sz w:val="28"/>
        </w:rPr>
        <w:t xml:space="preserve"> </w:t>
      </w:r>
      <w:r>
        <w:rPr>
          <w:rFonts w:ascii="Arial" w:hAnsi="Arial"/>
          <w:sz w:val="28"/>
        </w:rPr>
        <w:t>Containers Hosting NFs</w:t>
      </w:r>
    </w:p>
    <w:p w14:paraId="4B7BF7F1" w14:textId="705BA0B7" w:rsidR="001F469C" w:rsidRDefault="001F469C" w:rsidP="00A24FD1">
      <w:r>
        <w:t>Editor’s Note:</w:t>
      </w:r>
      <w:r w:rsidR="53F9D3AC">
        <w:t xml:space="preserve"> </w:t>
      </w:r>
      <w:r w:rsidR="00894FB5">
        <w:t>D</w:t>
      </w:r>
      <w:r>
        <w:t>etails on the specifics of measurements for container platforms</w:t>
      </w:r>
      <w:r w:rsidR="00894FB5">
        <w:t xml:space="preserve"> are F.F.S</w:t>
      </w:r>
      <w:r>
        <w:t>.</w:t>
      </w:r>
    </w:p>
    <w:p w14:paraId="15F69B86" w14:textId="4CCD28F6" w:rsidR="00A63C36" w:rsidRDefault="00A63C36" w:rsidP="00A24FD1">
      <w:r>
        <w:t xml:space="preserve">Editor’s Note: </w:t>
      </w:r>
      <w:r w:rsidR="00894FB5">
        <w:t>C</w:t>
      </w:r>
      <w:r>
        <w:t>ryptographic details on the container image signing process</w:t>
      </w:r>
      <w:r w:rsidR="00894FB5">
        <w:t xml:space="preserve"> are F.F.S</w:t>
      </w:r>
      <w:r>
        <w:t>.</w:t>
      </w:r>
    </w:p>
    <w:p w14:paraId="6CD48E09" w14:textId="335878D4" w:rsidR="001F469C" w:rsidRDefault="007F6021" w:rsidP="00A24FD1">
      <w:r>
        <w:t>T</w:t>
      </w:r>
      <w:r w:rsidR="001F469C">
        <w:t xml:space="preserve">he </w:t>
      </w:r>
      <w:r w:rsidR="00A63C36">
        <w:t>hardware</w:t>
      </w:r>
      <w:r w:rsidR="001F469C">
        <w:t xml:space="preserve"> platform provide</w:t>
      </w:r>
      <w:r>
        <w:t>s</w:t>
      </w:r>
      <w:r w:rsidR="001F469C">
        <w:t xml:space="preserve"> a trust environment </w:t>
      </w:r>
      <w:r w:rsidR="0025711C">
        <w:t xml:space="preserve">within which </w:t>
      </w:r>
      <w:r w:rsidR="001F469C">
        <w:t>the Attester application run</w:t>
      </w:r>
      <w:r w:rsidR="0025711C">
        <w:t>s</w:t>
      </w:r>
      <w:r w:rsidR="001F469C">
        <w:t>.</w:t>
      </w:r>
    </w:p>
    <w:p w14:paraId="01216AC6" w14:textId="65E8A693" w:rsidR="00A63C36" w:rsidRPr="001F469C" w:rsidRDefault="0011071A" w:rsidP="00A24FD1">
      <w:r>
        <w:t>T</w:t>
      </w:r>
      <w:r w:rsidR="00A63C36">
        <w:t>he container software support</w:t>
      </w:r>
      <w:r w:rsidR="0025711C">
        <w:t>s</w:t>
      </w:r>
      <w:r w:rsidR="00A63C36">
        <w:t xml:space="preserve"> </w:t>
      </w:r>
      <w:r w:rsidR="568AC96C">
        <w:t xml:space="preserve">remote </w:t>
      </w:r>
      <w:r w:rsidR="00A63C36">
        <w:t>attestation.</w:t>
      </w:r>
    </w:p>
    <w:p w14:paraId="3597670C" w14:textId="03C3E47E" w:rsidR="00A24FD1" w:rsidRDefault="00A24FD1" w:rsidP="00002166">
      <w:pPr>
        <w:rPr>
          <w:rFonts w:ascii="Arial" w:hAnsi="Arial"/>
          <w:sz w:val="28"/>
        </w:rPr>
      </w:pPr>
      <w:r w:rsidRPr="00A24FD1">
        <w:rPr>
          <w:rFonts w:ascii="Arial" w:hAnsi="Arial"/>
          <w:sz w:val="28"/>
        </w:rPr>
        <w:t>6.Y.2.</w:t>
      </w:r>
      <w:r>
        <w:rPr>
          <w:rFonts w:ascii="Arial" w:hAnsi="Arial"/>
          <w:sz w:val="28"/>
        </w:rPr>
        <w:t xml:space="preserve">6 UEs </w:t>
      </w:r>
    </w:p>
    <w:p w14:paraId="23C0C65F" w14:textId="11778988" w:rsidR="0033669B" w:rsidRDefault="0033669B" w:rsidP="00002166">
      <w:r>
        <w:t xml:space="preserve">UEs </w:t>
      </w:r>
      <w:r w:rsidR="005A13CF">
        <w:t xml:space="preserve">contain a </w:t>
      </w:r>
      <w:r w:rsidR="005A13CF" w:rsidRPr="005A13CF">
        <w:rPr>
          <w:lang w:val="en-US"/>
        </w:rPr>
        <w:t>baseband</w:t>
      </w:r>
      <w:r w:rsidR="005A13CF">
        <w:t xml:space="preserve"> processor for the sole purpose of communicating with the RAN and an application processor for </w:t>
      </w:r>
      <w:r w:rsidR="0008709E">
        <w:t xml:space="preserve">user </w:t>
      </w:r>
      <w:r w:rsidR="005A13CF">
        <w:t>or product application</w:t>
      </w:r>
      <w:r w:rsidR="00D76AF2">
        <w:t>s</w:t>
      </w:r>
      <w:r w:rsidR="005A13CF">
        <w:t>.</w:t>
      </w:r>
      <w:r w:rsidR="003C120F">
        <w:t xml:space="preserve"> For the purposes of Quality of Service</w:t>
      </w:r>
      <w:r w:rsidR="00455230">
        <w:t xml:space="preserve"> (QoS), RAN security, and control plane security</w:t>
      </w:r>
      <w:r w:rsidR="00F70E51">
        <w:t xml:space="preserve"> the focus is on the baseband processor.</w:t>
      </w:r>
      <w:r w:rsidR="00F14E4D">
        <w:t xml:space="preserve"> </w:t>
      </w:r>
      <w:r w:rsidR="000D6839">
        <w:t>The application processor</w:t>
      </w:r>
      <w:r w:rsidR="0068381A">
        <w:t xml:space="preserve"> and OS is the source for user plane </w:t>
      </w:r>
      <w:r w:rsidR="00D9185E">
        <w:t>security. Upon</w:t>
      </w:r>
      <w:r w:rsidR="005A13CF">
        <w:t xml:space="preserve"> boot up the Attester application will take measurements of the hardware</w:t>
      </w:r>
      <w:r w:rsidR="00FD2FC3">
        <w:t>,</w:t>
      </w:r>
      <w:r w:rsidR="005A13CF">
        <w:t xml:space="preserve"> baseband firmware</w:t>
      </w:r>
      <w:r w:rsidR="007A1FD0">
        <w:t>, boot loader, and OS</w:t>
      </w:r>
      <w:r w:rsidR="005A13CF">
        <w:t xml:space="preserve"> on disk. </w:t>
      </w:r>
    </w:p>
    <w:p w14:paraId="4CE7FA1D" w14:textId="62C3B82E" w:rsidR="005A13CF" w:rsidRDefault="005A13CF" w:rsidP="00002166">
      <w:r w:rsidRPr="00A24FD1">
        <w:rPr>
          <w:rFonts w:ascii="Arial" w:hAnsi="Arial"/>
          <w:sz w:val="28"/>
        </w:rPr>
        <w:t>6.Y.2.</w:t>
      </w:r>
      <w:r>
        <w:rPr>
          <w:rFonts w:ascii="Arial" w:hAnsi="Arial"/>
          <w:sz w:val="28"/>
        </w:rPr>
        <w:t xml:space="preserve">6.1 Security </w:t>
      </w:r>
      <w:r w:rsidR="0011071A">
        <w:rPr>
          <w:rFonts w:ascii="Arial" w:hAnsi="Arial"/>
          <w:sz w:val="28"/>
        </w:rPr>
        <w:t xml:space="preserve">Procedures </w:t>
      </w:r>
      <w:r>
        <w:rPr>
          <w:rFonts w:ascii="Arial" w:hAnsi="Arial"/>
          <w:sz w:val="28"/>
        </w:rPr>
        <w:t>for UEs</w:t>
      </w:r>
    </w:p>
    <w:p w14:paraId="41D7FAA2" w14:textId="5761497B" w:rsidR="005260D6" w:rsidRDefault="00010846" w:rsidP="00002166">
      <w:r w:rsidRPr="00010846">
        <w:t xml:space="preserve">Editor’s Note: </w:t>
      </w:r>
      <w:r w:rsidR="00894FB5">
        <w:t>D</w:t>
      </w:r>
      <w:r w:rsidRPr="00010846">
        <w:t>etails on the specifics of measurements for UEs</w:t>
      </w:r>
      <w:r w:rsidR="00894FB5">
        <w:t xml:space="preserve"> are </w:t>
      </w:r>
      <w:r w:rsidR="00894FB5" w:rsidRPr="00010846">
        <w:t>F.F.S</w:t>
      </w:r>
      <w:r w:rsidRPr="00010846">
        <w:t>.</w:t>
      </w:r>
    </w:p>
    <w:p w14:paraId="471F2BE5" w14:textId="5A550963" w:rsidR="00E70D42" w:rsidRPr="00CE3100" w:rsidRDefault="0011071A" w:rsidP="00002166">
      <w:pPr>
        <w:rPr>
          <w:lang w:val="en-US"/>
        </w:rPr>
      </w:pPr>
      <w:r>
        <w:t>T</w:t>
      </w:r>
      <w:r w:rsidR="00E70D42">
        <w:t xml:space="preserve">he </w:t>
      </w:r>
      <w:r w:rsidR="000C5853">
        <w:t xml:space="preserve">Baseband provide a trusted environment </w:t>
      </w:r>
      <w:r w:rsidR="0025711C">
        <w:t xml:space="preserve">within which </w:t>
      </w:r>
      <w:r w:rsidR="000C5853">
        <w:t>the Attester application run</w:t>
      </w:r>
      <w:r w:rsidR="0025711C">
        <w:t>s</w:t>
      </w:r>
      <w:r w:rsidR="000C5853">
        <w:t>.</w:t>
      </w:r>
    </w:p>
    <w:p w14:paraId="7EC51AC8" w14:textId="2453ED24" w:rsidR="00002166" w:rsidRDefault="00002166" w:rsidP="00002166">
      <w:pPr>
        <w:rPr>
          <w:lang w:val="en-US"/>
        </w:rPr>
      </w:pPr>
      <w:r w:rsidRPr="004A01AE">
        <w:rPr>
          <w:rFonts w:ascii="Arial" w:hAnsi="Arial"/>
          <w:sz w:val="28"/>
          <w:lang w:val="en-US"/>
        </w:rPr>
        <w:t>6.Y.3</w:t>
      </w:r>
      <w:r w:rsidRPr="004A01AE">
        <w:rPr>
          <w:rFonts w:ascii="Arial" w:hAnsi="Arial"/>
          <w:sz w:val="28"/>
          <w:lang w:val="en-US"/>
        </w:rPr>
        <w:tab/>
        <w:t>Ev</w:t>
      </w:r>
      <w:r w:rsidR="001F62C2" w:rsidRPr="004A01AE">
        <w:rPr>
          <w:rFonts w:ascii="Arial" w:hAnsi="Arial"/>
          <w:sz w:val="28"/>
          <w:lang w:val="en-US"/>
        </w:rPr>
        <w:t>alua</w:t>
      </w:r>
      <w:r w:rsidRPr="004A01AE">
        <w:rPr>
          <w:rFonts w:ascii="Arial" w:hAnsi="Arial"/>
          <w:sz w:val="28"/>
          <w:lang w:val="en-US"/>
        </w:rPr>
        <w:t>tion</w:t>
      </w:r>
      <w:r>
        <w:rPr>
          <w:lang w:val="en-US"/>
        </w:rPr>
        <w:t xml:space="preserve"> </w:t>
      </w:r>
    </w:p>
    <w:p w14:paraId="42BD30F4" w14:textId="6C357402" w:rsidR="00E93605" w:rsidRPr="004A01AE" w:rsidRDefault="005810FA" w:rsidP="00002166">
      <w:pPr>
        <w:rPr>
          <w:rFonts w:ascii="Arial" w:hAnsi="Arial"/>
          <w:sz w:val="28"/>
          <w:lang w:val="en-US"/>
        </w:rPr>
      </w:pPr>
      <w:r>
        <w:rPr>
          <w:lang w:val="en-US"/>
        </w:rPr>
        <w:t>Editor’s Note: To be added later</w:t>
      </w:r>
    </w:p>
    <w:p w14:paraId="3960937F" w14:textId="375AAB20" w:rsidR="00D5557E" w:rsidRPr="0027503D" w:rsidRDefault="00D5557E" w:rsidP="00D5557E">
      <w:pPr>
        <w:jc w:val="center"/>
        <w:rPr>
          <w:i/>
          <w:color w:val="0070C0"/>
          <w:sz w:val="40"/>
          <w:szCs w:val="40"/>
        </w:rPr>
      </w:pPr>
      <w:r w:rsidRPr="0027503D">
        <w:rPr>
          <w:i/>
          <w:color w:val="0070C0"/>
          <w:sz w:val="40"/>
          <w:szCs w:val="40"/>
        </w:rPr>
        <w:t>****</w:t>
      </w:r>
      <w:r>
        <w:rPr>
          <w:i/>
          <w:color w:val="0070C0"/>
          <w:sz w:val="40"/>
          <w:szCs w:val="40"/>
        </w:rPr>
        <w:t>End</w:t>
      </w:r>
      <w:r w:rsidRPr="0027503D">
        <w:rPr>
          <w:i/>
          <w:color w:val="0070C0"/>
          <w:sz w:val="40"/>
          <w:szCs w:val="40"/>
        </w:rPr>
        <w:t xml:space="preserve"> of </w:t>
      </w:r>
      <w:r>
        <w:rPr>
          <w:i/>
          <w:color w:val="0070C0"/>
          <w:sz w:val="40"/>
          <w:szCs w:val="40"/>
        </w:rPr>
        <w:t>3rd</w:t>
      </w:r>
      <w:r w:rsidRPr="0027503D">
        <w:rPr>
          <w:i/>
          <w:color w:val="0070C0"/>
          <w:sz w:val="40"/>
          <w:szCs w:val="40"/>
        </w:rPr>
        <w:t xml:space="preserve"> </w:t>
      </w:r>
      <w:r>
        <w:rPr>
          <w:i/>
          <w:color w:val="0070C0"/>
          <w:sz w:val="40"/>
          <w:szCs w:val="40"/>
        </w:rPr>
        <w:t>C</w:t>
      </w:r>
      <w:r w:rsidRPr="0027503D">
        <w:rPr>
          <w:i/>
          <w:color w:val="0070C0"/>
          <w:sz w:val="40"/>
          <w:szCs w:val="40"/>
        </w:rPr>
        <w:t>hange****</w:t>
      </w:r>
    </w:p>
    <w:p w14:paraId="55459B8C" w14:textId="68CC75ED" w:rsidR="002C706F" w:rsidRPr="009E3C16" w:rsidRDefault="002C706F" w:rsidP="00D5557E">
      <w:pPr>
        <w:rPr>
          <w:i/>
          <w:color w:val="0070C0"/>
        </w:rPr>
      </w:pPr>
    </w:p>
    <w:sectPr w:rsidR="002C706F" w:rsidRPr="009E3C16" w:rsidSect="00065C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E7ED3" w14:textId="77777777" w:rsidR="00603F30" w:rsidRDefault="00603F30" w:rsidP="006C0700">
      <w:pPr>
        <w:spacing w:after="0"/>
      </w:pPr>
      <w:r>
        <w:separator/>
      </w:r>
    </w:p>
  </w:endnote>
  <w:endnote w:type="continuationSeparator" w:id="0">
    <w:p w14:paraId="70236E27" w14:textId="77777777" w:rsidR="00603F30" w:rsidRDefault="00603F30" w:rsidP="006C07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000000000000000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F4A98" w14:textId="77777777" w:rsidR="00603F30" w:rsidRDefault="00603F30" w:rsidP="006C0700">
      <w:pPr>
        <w:spacing w:after="0"/>
      </w:pPr>
      <w:r>
        <w:separator/>
      </w:r>
    </w:p>
  </w:footnote>
  <w:footnote w:type="continuationSeparator" w:id="0">
    <w:p w14:paraId="68AD14EC" w14:textId="77777777" w:rsidR="00603F30" w:rsidRDefault="00603F30" w:rsidP="006C07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7B209C"/>
    <w:multiLevelType w:val="hybridMultilevel"/>
    <w:tmpl w:val="85709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2B0F32"/>
    <w:multiLevelType w:val="hybridMultilevel"/>
    <w:tmpl w:val="A3B4C904"/>
    <w:lvl w:ilvl="0" w:tplc="66A64BB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c Brusilovsky">
    <w15:presenceInfo w15:providerId="AD" w15:userId="S::Alec.Brusilovsky@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hideSpellingErrors/>
  <w:hideGrammaticalError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jI3MzGysDS2MDZQ0lEKTi0uzszPAykwqgUAtA53ASwAAAA="/>
  </w:docVars>
  <w:rsids>
    <w:rsidRoot w:val="00021698"/>
    <w:rsid w:val="00002166"/>
    <w:rsid w:val="000067B3"/>
    <w:rsid w:val="00006806"/>
    <w:rsid w:val="00010846"/>
    <w:rsid w:val="0001587F"/>
    <w:rsid w:val="00017FC4"/>
    <w:rsid w:val="00021698"/>
    <w:rsid w:val="000219BB"/>
    <w:rsid w:val="000254D9"/>
    <w:rsid w:val="00032816"/>
    <w:rsid w:val="000357B6"/>
    <w:rsid w:val="0003665D"/>
    <w:rsid w:val="000474F5"/>
    <w:rsid w:val="00050EDD"/>
    <w:rsid w:val="000535D7"/>
    <w:rsid w:val="0006246B"/>
    <w:rsid w:val="00062B73"/>
    <w:rsid w:val="00065CB1"/>
    <w:rsid w:val="0007656F"/>
    <w:rsid w:val="0008709E"/>
    <w:rsid w:val="00090A43"/>
    <w:rsid w:val="00094CDA"/>
    <w:rsid w:val="0009558C"/>
    <w:rsid w:val="000A5B47"/>
    <w:rsid w:val="000B11B1"/>
    <w:rsid w:val="000B53CE"/>
    <w:rsid w:val="000B54F6"/>
    <w:rsid w:val="000B778A"/>
    <w:rsid w:val="000C3AF7"/>
    <w:rsid w:val="000C453A"/>
    <w:rsid w:val="000C482D"/>
    <w:rsid w:val="000C5853"/>
    <w:rsid w:val="000C631D"/>
    <w:rsid w:val="000C6B92"/>
    <w:rsid w:val="000C786C"/>
    <w:rsid w:val="000C7D3F"/>
    <w:rsid w:val="000D1297"/>
    <w:rsid w:val="000D28E2"/>
    <w:rsid w:val="000D2DA5"/>
    <w:rsid w:val="000D333E"/>
    <w:rsid w:val="000D6839"/>
    <w:rsid w:val="000D6FCC"/>
    <w:rsid w:val="000D76F1"/>
    <w:rsid w:val="000E64F3"/>
    <w:rsid w:val="000E66FC"/>
    <w:rsid w:val="000E6EF1"/>
    <w:rsid w:val="000F07FB"/>
    <w:rsid w:val="000F12AB"/>
    <w:rsid w:val="000F12B7"/>
    <w:rsid w:val="000F4CA0"/>
    <w:rsid w:val="000F5204"/>
    <w:rsid w:val="000F69A9"/>
    <w:rsid w:val="0010080F"/>
    <w:rsid w:val="00105D0F"/>
    <w:rsid w:val="00107F8D"/>
    <w:rsid w:val="0011071A"/>
    <w:rsid w:val="00114940"/>
    <w:rsid w:val="00122032"/>
    <w:rsid w:val="00124449"/>
    <w:rsid w:val="00124754"/>
    <w:rsid w:val="001261B5"/>
    <w:rsid w:val="0012763A"/>
    <w:rsid w:val="0013015A"/>
    <w:rsid w:val="001326E7"/>
    <w:rsid w:val="0013400E"/>
    <w:rsid w:val="00143C8B"/>
    <w:rsid w:val="001454B2"/>
    <w:rsid w:val="00150582"/>
    <w:rsid w:val="00150D8D"/>
    <w:rsid w:val="00151360"/>
    <w:rsid w:val="001522CE"/>
    <w:rsid w:val="001569AB"/>
    <w:rsid w:val="00160127"/>
    <w:rsid w:val="001623AF"/>
    <w:rsid w:val="00163481"/>
    <w:rsid w:val="001656A2"/>
    <w:rsid w:val="00166A13"/>
    <w:rsid w:val="00166AFE"/>
    <w:rsid w:val="00166BE5"/>
    <w:rsid w:val="00167EE7"/>
    <w:rsid w:val="00177896"/>
    <w:rsid w:val="0018543F"/>
    <w:rsid w:val="00187A06"/>
    <w:rsid w:val="00192014"/>
    <w:rsid w:val="001A2C1E"/>
    <w:rsid w:val="001A5099"/>
    <w:rsid w:val="001B6AEB"/>
    <w:rsid w:val="001B73E5"/>
    <w:rsid w:val="001C276F"/>
    <w:rsid w:val="001C27B4"/>
    <w:rsid w:val="001C2F23"/>
    <w:rsid w:val="001C5B38"/>
    <w:rsid w:val="001D247C"/>
    <w:rsid w:val="001D7805"/>
    <w:rsid w:val="001E4A0D"/>
    <w:rsid w:val="001E526E"/>
    <w:rsid w:val="001E729D"/>
    <w:rsid w:val="001F1961"/>
    <w:rsid w:val="001F469C"/>
    <w:rsid w:val="001F62C2"/>
    <w:rsid w:val="00203FF3"/>
    <w:rsid w:val="002056BF"/>
    <w:rsid w:val="002056DB"/>
    <w:rsid w:val="00220372"/>
    <w:rsid w:val="00227C45"/>
    <w:rsid w:val="0023453D"/>
    <w:rsid w:val="00235078"/>
    <w:rsid w:val="00237758"/>
    <w:rsid w:val="00242BB4"/>
    <w:rsid w:val="00243C92"/>
    <w:rsid w:val="00250F13"/>
    <w:rsid w:val="00254EFA"/>
    <w:rsid w:val="00256E4A"/>
    <w:rsid w:val="0025711C"/>
    <w:rsid w:val="002625C2"/>
    <w:rsid w:val="00264C07"/>
    <w:rsid w:val="002659E1"/>
    <w:rsid w:val="00267552"/>
    <w:rsid w:val="00274170"/>
    <w:rsid w:val="00275DDA"/>
    <w:rsid w:val="00276B99"/>
    <w:rsid w:val="00280506"/>
    <w:rsid w:val="0028337F"/>
    <w:rsid w:val="00287A27"/>
    <w:rsid w:val="0029148F"/>
    <w:rsid w:val="00291BFE"/>
    <w:rsid w:val="002946A8"/>
    <w:rsid w:val="002A0D63"/>
    <w:rsid w:val="002A2E99"/>
    <w:rsid w:val="002A3DAF"/>
    <w:rsid w:val="002B5E89"/>
    <w:rsid w:val="002B7B28"/>
    <w:rsid w:val="002C052E"/>
    <w:rsid w:val="002C26BD"/>
    <w:rsid w:val="002C30BE"/>
    <w:rsid w:val="002C5476"/>
    <w:rsid w:val="002C706F"/>
    <w:rsid w:val="002D0B77"/>
    <w:rsid w:val="002D28FC"/>
    <w:rsid w:val="002D7176"/>
    <w:rsid w:val="002E072E"/>
    <w:rsid w:val="002E233C"/>
    <w:rsid w:val="002E2B53"/>
    <w:rsid w:val="002E6736"/>
    <w:rsid w:val="002F248B"/>
    <w:rsid w:val="002F3D3B"/>
    <w:rsid w:val="002F5DB4"/>
    <w:rsid w:val="002F6B1F"/>
    <w:rsid w:val="00301A31"/>
    <w:rsid w:val="00302731"/>
    <w:rsid w:val="00302867"/>
    <w:rsid w:val="00305B1C"/>
    <w:rsid w:val="00305B1F"/>
    <w:rsid w:val="00307825"/>
    <w:rsid w:val="003127EE"/>
    <w:rsid w:val="003160A6"/>
    <w:rsid w:val="003165CF"/>
    <w:rsid w:val="003206EF"/>
    <w:rsid w:val="003208DC"/>
    <w:rsid w:val="00321464"/>
    <w:rsid w:val="0032754A"/>
    <w:rsid w:val="00331451"/>
    <w:rsid w:val="003317E2"/>
    <w:rsid w:val="0033452E"/>
    <w:rsid w:val="0033669B"/>
    <w:rsid w:val="00341B4B"/>
    <w:rsid w:val="00344C96"/>
    <w:rsid w:val="00345874"/>
    <w:rsid w:val="00350C6C"/>
    <w:rsid w:val="00354F14"/>
    <w:rsid w:val="00360865"/>
    <w:rsid w:val="00361DAD"/>
    <w:rsid w:val="00362946"/>
    <w:rsid w:val="003644FA"/>
    <w:rsid w:val="00367615"/>
    <w:rsid w:val="00370B3C"/>
    <w:rsid w:val="00372523"/>
    <w:rsid w:val="00375158"/>
    <w:rsid w:val="00375DB1"/>
    <w:rsid w:val="0038319D"/>
    <w:rsid w:val="003867F5"/>
    <w:rsid w:val="003912E6"/>
    <w:rsid w:val="003B10D1"/>
    <w:rsid w:val="003B2B73"/>
    <w:rsid w:val="003B2DC1"/>
    <w:rsid w:val="003B44E3"/>
    <w:rsid w:val="003B4720"/>
    <w:rsid w:val="003B5873"/>
    <w:rsid w:val="003C03BE"/>
    <w:rsid w:val="003C120F"/>
    <w:rsid w:val="003C567F"/>
    <w:rsid w:val="003D005B"/>
    <w:rsid w:val="003D6DC1"/>
    <w:rsid w:val="003E0726"/>
    <w:rsid w:val="003E0CD4"/>
    <w:rsid w:val="003E0CED"/>
    <w:rsid w:val="003E57D9"/>
    <w:rsid w:val="003F4EA6"/>
    <w:rsid w:val="00412453"/>
    <w:rsid w:val="0041405B"/>
    <w:rsid w:val="00414FA1"/>
    <w:rsid w:val="00426BB2"/>
    <w:rsid w:val="00427F4F"/>
    <w:rsid w:val="004305E6"/>
    <w:rsid w:val="00432B5F"/>
    <w:rsid w:val="00436A59"/>
    <w:rsid w:val="004438B6"/>
    <w:rsid w:val="004530DA"/>
    <w:rsid w:val="00453146"/>
    <w:rsid w:val="00455230"/>
    <w:rsid w:val="00456877"/>
    <w:rsid w:val="00457DF5"/>
    <w:rsid w:val="00457FCB"/>
    <w:rsid w:val="00462CCF"/>
    <w:rsid w:val="00463191"/>
    <w:rsid w:val="004641DC"/>
    <w:rsid w:val="00465641"/>
    <w:rsid w:val="00466EF7"/>
    <w:rsid w:val="00477C70"/>
    <w:rsid w:val="00480A43"/>
    <w:rsid w:val="004821AF"/>
    <w:rsid w:val="004912FC"/>
    <w:rsid w:val="00493FDD"/>
    <w:rsid w:val="004942FF"/>
    <w:rsid w:val="004A01AE"/>
    <w:rsid w:val="004A7E77"/>
    <w:rsid w:val="004B0301"/>
    <w:rsid w:val="004B3EC5"/>
    <w:rsid w:val="004B4598"/>
    <w:rsid w:val="004B7D57"/>
    <w:rsid w:val="004B7F3A"/>
    <w:rsid w:val="004C00AC"/>
    <w:rsid w:val="004C3DFE"/>
    <w:rsid w:val="004C6050"/>
    <w:rsid w:val="004D06B8"/>
    <w:rsid w:val="004D15F4"/>
    <w:rsid w:val="004D1808"/>
    <w:rsid w:val="004D293A"/>
    <w:rsid w:val="004D426B"/>
    <w:rsid w:val="004D5257"/>
    <w:rsid w:val="004D581E"/>
    <w:rsid w:val="004D6918"/>
    <w:rsid w:val="004E0832"/>
    <w:rsid w:val="004E0C09"/>
    <w:rsid w:val="004E0FCA"/>
    <w:rsid w:val="004E4F67"/>
    <w:rsid w:val="004E5CE0"/>
    <w:rsid w:val="004E6542"/>
    <w:rsid w:val="004F32BE"/>
    <w:rsid w:val="005073C5"/>
    <w:rsid w:val="005104AB"/>
    <w:rsid w:val="005110D7"/>
    <w:rsid w:val="0051187F"/>
    <w:rsid w:val="005144CC"/>
    <w:rsid w:val="00515942"/>
    <w:rsid w:val="0052030B"/>
    <w:rsid w:val="005213DC"/>
    <w:rsid w:val="005260D6"/>
    <w:rsid w:val="00534B6D"/>
    <w:rsid w:val="00534C71"/>
    <w:rsid w:val="00534D46"/>
    <w:rsid w:val="005442C8"/>
    <w:rsid w:val="00545007"/>
    <w:rsid w:val="005564F1"/>
    <w:rsid w:val="00561529"/>
    <w:rsid w:val="00564B9A"/>
    <w:rsid w:val="00564F83"/>
    <w:rsid w:val="00565587"/>
    <w:rsid w:val="00576F74"/>
    <w:rsid w:val="005810FA"/>
    <w:rsid w:val="00581E35"/>
    <w:rsid w:val="005835C2"/>
    <w:rsid w:val="005865FD"/>
    <w:rsid w:val="00591229"/>
    <w:rsid w:val="0059304C"/>
    <w:rsid w:val="00593DA5"/>
    <w:rsid w:val="0059684D"/>
    <w:rsid w:val="00597778"/>
    <w:rsid w:val="00597E96"/>
    <w:rsid w:val="005A13CF"/>
    <w:rsid w:val="005A3BB4"/>
    <w:rsid w:val="005B233A"/>
    <w:rsid w:val="005B6489"/>
    <w:rsid w:val="005B6BA3"/>
    <w:rsid w:val="005C1365"/>
    <w:rsid w:val="005C52E4"/>
    <w:rsid w:val="005D0228"/>
    <w:rsid w:val="005D2497"/>
    <w:rsid w:val="005D7D7E"/>
    <w:rsid w:val="005E6431"/>
    <w:rsid w:val="005F5AC1"/>
    <w:rsid w:val="006014FB"/>
    <w:rsid w:val="00603A69"/>
    <w:rsid w:val="00603F30"/>
    <w:rsid w:val="00606D6F"/>
    <w:rsid w:val="006103CB"/>
    <w:rsid w:val="00621B38"/>
    <w:rsid w:val="00622B74"/>
    <w:rsid w:val="00622D53"/>
    <w:rsid w:val="00623156"/>
    <w:rsid w:val="0062343D"/>
    <w:rsid w:val="00650C54"/>
    <w:rsid w:val="00663070"/>
    <w:rsid w:val="00665BE9"/>
    <w:rsid w:val="006672C3"/>
    <w:rsid w:val="006677E2"/>
    <w:rsid w:val="00670044"/>
    <w:rsid w:val="00671DB3"/>
    <w:rsid w:val="00672533"/>
    <w:rsid w:val="0067359B"/>
    <w:rsid w:val="00675067"/>
    <w:rsid w:val="0068381A"/>
    <w:rsid w:val="00684E73"/>
    <w:rsid w:val="00690BB7"/>
    <w:rsid w:val="0069314E"/>
    <w:rsid w:val="00693558"/>
    <w:rsid w:val="00693746"/>
    <w:rsid w:val="006A0A89"/>
    <w:rsid w:val="006A2606"/>
    <w:rsid w:val="006A2973"/>
    <w:rsid w:val="006A350E"/>
    <w:rsid w:val="006A5A2F"/>
    <w:rsid w:val="006A6713"/>
    <w:rsid w:val="006A745D"/>
    <w:rsid w:val="006B0B01"/>
    <w:rsid w:val="006B4BBF"/>
    <w:rsid w:val="006C0700"/>
    <w:rsid w:val="006C48E2"/>
    <w:rsid w:val="006D3F9A"/>
    <w:rsid w:val="006E7DB2"/>
    <w:rsid w:val="006F04B0"/>
    <w:rsid w:val="006F0D2B"/>
    <w:rsid w:val="006F1B92"/>
    <w:rsid w:val="006F4E3B"/>
    <w:rsid w:val="006F69BA"/>
    <w:rsid w:val="00701EE6"/>
    <w:rsid w:val="00705C45"/>
    <w:rsid w:val="00714616"/>
    <w:rsid w:val="0071467D"/>
    <w:rsid w:val="00725EB6"/>
    <w:rsid w:val="00730154"/>
    <w:rsid w:val="00734082"/>
    <w:rsid w:val="007351F6"/>
    <w:rsid w:val="00735C91"/>
    <w:rsid w:val="00736B1D"/>
    <w:rsid w:val="00740D76"/>
    <w:rsid w:val="00740ED0"/>
    <w:rsid w:val="00742ED9"/>
    <w:rsid w:val="00745744"/>
    <w:rsid w:val="00750AF6"/>
    <w:rsid w:val="007569FC"/>
    <w:rsid w:val="00761554"/>
    <w:rsid w:val="00762D98"/>
    <w:rsid w:val="007646EE"/>
    <w:rsid w:val="00765806"/>
    <w:rsid w:val="00766E0A"/>
    <w:rsid w:val="00774769"/>
    <w:rsid w:val="007771E8"/>
    <w:rsid w:val="007809B9"/>
    <w:rsid w:val="00782685"/>
    <w:rsid w:val="00791FF0"/>
    <w:rsid w:val="00793642"/>
    <w:rsid w:val="007955F7"/>
    <w:rsid w:val="007A0C14"/>
    <w:rsid w:val="007A1FD0"/>
    <w:rsid w:val="007A2010"/>
    <w:rsid w:val="007A29DB"/>
    <w:rsid w:val="007A322B"/>
    <w:rsid w:val="007B0FED"/>
    <w:rsid w:val="007B7AA3"/>
    <w:rsid w:val="007D1CA2"/>
    <w:rsid w:val="007D5C7B"/>
    <w:rsid w:val="007F02ED"/>
    <w:rsid w:val="007F2D2C"/>
    <w:rsid w:val="007F2F8B"/>
    <w:rsid w:val="007F418E"/>
    <w:rsid w:val="007F4DBD"/>
    <w:rsid w:val="007F5D92"/>
    <w:rsid w:val="007F6021"/>
    <w:rsid w:val="00804EFA"/>
    <w:rsid w:val="008055D6"/>
    <w:rsid w:val="00806051"/>
    <w:rsid w:val="0080721F"/>
    <w:rsid w:val="00811152"/>
    <w:rsid w:val="00811547"/>
    <w:rsid w:val="00814019"/>
    <w:rsid w:val="008162B0"/>
    <w:rsid w:val="00820697"/>
    <w:rsid w:val="00823136"/>
    <w:rsid w:val="00823BD5"/>
    <w:rsid w:val="00824560"/>
    <w:rsid w:val="0082729C"/>
    <w:rsid w:val="008330BC"/>
    <w:rsid w:val="00833D82"/>
    <w:rsid w:val="008525AF"/>
    <w:rsid w:val="00855028"/>
    <w:rsid w:val="008612E4"/>
    <w:rsid w:val="00862697"/>
    <w:rsid w:val="00862FD2"/>
    <w:rsid w:val="00873FC0"/>
    <w:rsid w:val="00874982"/>
    <w:rsid w:val="00875A43"/>
    <w:rsid w:val="00876DF1"/>
    <w:rsid w:val="00886284"/>
    <w:rsid w:val="00894BFB"/>
    <w:rsid w:val="00894E77"/>
    <w:rsid w:val="00894FB5"/>
    <w:rsid w:val="00895D66"/>
    <w:rsid w:val="008A192B"/>
    <w:rsid w:val="008A277F"/>
    <w:rsid w:val="008A5FCD"/>
    <w:rsid w:val="008B040E"/>
    <w:rsid w:val="008D00ED"/>
    <w:rsid w:val="008D0AA5"/>
    <w:rsid w:val="008D2E4A"/>
    <w:rsid w:val="008D5374"/>
    <w:rsid w:val="008E1B95"/>
    <w:rsid w:val="008E389C"/>
    <w:rsid w:val="008F334F"/>
    <w:rsid w:val="008F47EC"/>
    <w:rsid w:val="009018DD"/>
    <w:rsid w:val="00903AB3"/>
    <w:rsid w:val="00911237"/>
    <w:rsid w:val="00912986"/>
    <w:rsid w:val="0091575E"/>
    <w:rsid w:val="00916991"/>
    <w:rsid w:val="009172EE"/>
    <w:rsid w:val="00921A66"/>
    <w:rsid w:val="009221C6"/>
    <w:rsid w:val="009231F1"/>
    <w:rsid w:val="009254B1"/>
    <w:rsid w:val="0092576A"/>
    <w:rsid w:val="009305C3"/>
    <w:rsid w:val="009406A6"/>
    <w:rsid w:val="009435CD"/>
    <w:rsid w:val="009459EF"/>
    <w:rsid w:val="00951746"/>
    <w:rsid w:val="00953B6E"/>
    <w:rsid w:val="00954FCC"/>
    <w:rsid w:val="0095543C"/>
    <w:rsid w:val="00956773"/>
    <w:rsid w:val="00956FEB"/>
    <w:rsid w:val="00957BE9"/>
    <w:rsid w:val="00960426"/>
    <w:rsid w:val="00965D85"/>
    <w:rsid w:val="00972E40"/>
    <w:rsid w:val="00975EFC"/>
    <w:rsid w:val="00985424"/>
    <w:rsid w:val="009904BC"/>
    <w:rsid w:val="00990DFB"/>
    <w:rsid w:val="00991EE2"/>
    <w:rsid w:val="009927CD"/>
    <w:rsid w:val="009963B4"/>
    <w:rsid w:val="009A4C6B"/>
    <w:rsid w:val="009B3268"/>
    <w:rsid w:val="009B3C20"/>
    <w:rsid w:val="009B3E51"/>
    <w:rsid w:val="009C222B"/>
    <w:rsid w:val="009C2612"/>
    <w:rsid w:val="009C3797"/>
    <w:rsid w:val="009C5B68"/>
    <w:rsid w:val="009D7F9D"/>
    <w:rsid w:val="009E10AF"/>
    <w:rsid w:val="009E3C16"/>
    <w:rsid w:val="009E669C"/>
    <w:rsid w:val="009E7E95"/>
    <w:rsid w:val="009F3BC4"/>
    <w:rsid w:val="009F3E5F"/>
    <w:rsid w:val="00A03BEB"/>
    <w:rsid w:val="00A066C2"/>
    <w:rsid w:val="00A14DF2"/>
    <w:rsid w:val="00A2246D"/>
    <w:rsid w:val="00A23E45"/>
    <w:rsid w:val="00A24FD1"/>
    <w:rsid w:val="00A316A5"/>
    <w:rsid w:val="00A3171C"/>
    <w:rsid w:val="00A31E5F"/>
    <w:rsid w:val="00A3287D"/>
    <w:rsid w:val="00A354E7"/>
    <w:rsid w:val="00A50C81"/>
    <w:rsid w:val="00A51669"/>
    <w:rsid w:val="00A52AAC"/>
    <w:rsid w:val="00A5736A"/>
    <w:rsid w:val="00A612A7"/>
    <w:rsid w:val="00A61C9C"/>
    <w:rsid w:val="00A62658"/>
    <w:rsid w:val="00A63C36"/>
    <w:rsid w:val="00A65619"/>
    <w:rsid w:val="00A66994"/>
    <w:rsid w:val="00A70933"/>
    <w:rsid w:val="00A7289A"/>
    <w:rsid w:val="00A73EEB"/>
    <w:rsid w:val="00A74E6F"/>
    <w:rsid w:val="00A822C4"/>
    <w:rsid w:val="00A83E20"/>
    <w:rsid w:val="00A85E8D"/>
    <w:rsid w:val="00A86761"/>
    <w:rsid w:val="00A87A44"/>
    <w:rsid w:val="00A90816"/>
    <w:rsid w:val="00A9332E"/>
    <w:rsid w:val="00A9612F"/>
    <w:rsid w:val="00AA23D9"/>
    <w:rsid w:val="00AA4FDE"/>
    <w:rsid w:val="00AA5A6A"/>
    <w:rsid w:val="00AA5BD1"/>
    <w:rsid w:val="00AA7E58"/>
    <w:rsid w:val="00AB2120"/>
    <w:rsid w:val="00AB6D4F"/>
    <w:rsid w:val="00AC0026"/>
    <w:rsid w:val="00AC0C87"/>
    <w:rsid w:val="00AC4FFD"/>
    <w:rsid w:val="00AC7A81"/>
    <w:rsid w:val="00AD5CED"/>
    <w:rsid w:val="00AD6737"/>
    <w:rsid w:val="00AD6E90"/>
    <w:rsid w:val="00AE1839"/>
    <w:rsid w:val="00AE5F5C"/>
    <w:rsid w:val="00AE7F55"/>
    <w:rsid w:val="00B04D86"/>
    <w:rsid w:val="00B07338"/>
    <w:rsid w:val="00B10E8D"/>
    <w:rsid w:val="00B11B5B"/>
    <w:rsid w:val="00B2087C"/>
    <w:rsid w:val="00B20B40"/>
    <w:rsid w:val="00B2140C"/>
    <w:rsid w:val="00B25A89"/>
    <w:rsid w:val="00B25C12"/>
    <w:rsid w:val="00B3059F"/>
    <w:rsid w:val="00B32401"/>
    <w:rsid w:val="00B373AC"/>
    <w:rsid w:val="00B41A7F"/>
    <w:rsid w:val="00B44D23"/>
    <w:rsid w:val="00B45B9A"/>
    <w:rsid w:val="00B529D9"/>
    <w:rsid w:val="00B543F5"/>
    <w:rsid w:val="00B60B76"/>
    <w:rsid w:val="00B61ED3"/>
    <w:rsid w:val="00B65CF1"/>
    <w:rsid w:val="00B6655A"/>
    <w:rsid w:val="00B675E9"/>
    <w:rsid w:val="00B67F39"/>
    <w:rsid w:val="00B70D3B"/>
    <w:rsid w:val="00B715C7"/>
    <w:rsid w:val="00B768AE"/>
    <w:rsid w:val="00B81751"/>
    <w:rsid w:val="00B8191F"/>
    <w:rsid w:val="00B91D5F"/>
    <w:rsid w:val="00B927E9"/>
    <w:rsid w:val="00B958A1"/>
    <w:rsid w:val="00BA0482"/>
    <w:rsid w:val="00BA2CA2"/>
    <w:rsid w:val="00BA39F9"/>
    <w:rsid w:val="00BA5F90"/>
    <w:rsid w:val="00BA7A6F"/>
    <w:rsid w:val="00BB05A3"/>
    <w:rsid w:val="00BB1BD4"/>
    <w:rsid w:val="00BB3100"/>
    <w:rsid w:val="00BB6D8A"/>
    <w:rsid w:val="00BB6DF4"/>
    <w:rsid w:val="00BC2963"/>
    <w:rsid w:val="00BC33FC"/>
    <w:rsid w:val="00BC7610"/>
    <w:rsid w:val="00BD56B8"/>
    <w:rsid w:val="00BD5EFC"/>
    <w:rsid w:val="00BD6866"/>
    <w:rsid w:val="00BD76CD"/>
    <w:rsid w:val="00BE1F37"/>
    <w:rsid w:val="00BE33CD"/>
    <w:rsid w:val="00BE3A3A"/>
    <w:rsid w:val="00BE4F02"/>
    <w:rsid w:val="00BE5D73"/>
    <w:rsid w:val="00BE6B10"/>
    <w:rsid w:val="00BE707D"/>
    <w:rsid w:val="00BF77AE"/>
    <w:rsid w:val="00C06A0C"/>
    <w:rsid w:val="00C11BB2"/>
    <w:rsid w:val="00C13A00"/>
    <w:rsid w:val="00C14136"/>
    <w:rsid w:val="00C178AB"/>
    <w:rsid w:val="00C26826"/>
    <w:rsid w:val="00C278F4"/>
    <w:rsid w:val="00C36EEC"/>
    <w:rsid w:val="00C41E48"/>
    <w:rsid w:val="00C64BAD"/>
    <w:rsid w:val="00C7705D"/>
    <w:rsid w:val="00C7729D"/>
    <w:rsid w:val="00C81DFF"/>
    <w:rsid w:val="00C821CF"/>
    <w:rsid w:val="00C82413"/>
    <w:rsid w:val="00C8309C"/>
    <w:rsid w:val="00C83785"/>
    <w:rsid w:val="00C865FB"/>
    <w:rsid w:val="00C87CC1"/>
    <w:rsid w:val="00C94A84"/>
    <w:rsid w:val="00CA1DBC"/>
    <w:rsid w:val="00CA3224"/>
    <w:rsid w:val="00CA47CD"/>
    <w:rsid w:val="00CA75D8"/>
    <w:rsid w:val="00CA7946"/>
    <w:rsid w:val="00CB18F1"/>
    <w:rsid w:val="00CB19D7"/>
    <w:rsid w:val="00CB27EA"/>
    <w:rsid w:val="00CB3633"/>
    <w:rsid w:val="00CB456D"/>
    <w:rsid w:val="00CB5D26"/>
    <w:rsid w:val="00CB7E9E"/>
    <w:rsid w:val="00CC2FB7"/>
    <w:rsid w:val="00CC4B49"/>
    <w:rsid w:val="00CC4E82"/>
    <w:rsid w:val="00CE288C"/>
    <w:rsid w:val="00CE2C8B"/>
    <w:rsid w:val="00CE3100"/>
    <w:rsid w:val="00CE42B2"/>
    <w:rsid w:val="00CF1245"/>
    <w:rsid w:val="00CF647B"/>
    <w:rsid w:val="00D061C8"/>
    <w:rsid w:val="00D145AE"/>
    <w:rsid w:val="00D2120A"/>
    <w:rsid w:val="00D212F3"/>
    <w:rsid w:val="00D21B00"/>
    <w:rsid w:val="00D23744"/>
    <w:rsid w:val="00D25065"/>
    <w:rsid w:val="00D25DED"/>
    <w:rsid w:val="00D3240B"/>
    <w:rsid w:val="00D32999"/>
    <w:rsid w:val="00D34DEC"/>
    <w:rsid w:val="00D4456A"/>
    <w:rsid w:val="00D458D0"/>
    <w:rsid w:val="00D4650F"/>
    <w:rsid w:val="00D52F95"/>
    <w:rsid w:val="00D5397C"/>
    <w:rsid w:val="00D55252"/>
    <w:rsid w:val="00D5557E"/>
    <w:rsid w:val="00D56CA6"/>
    <w:rsid w:val="00D5709F"/>
    <w:rsid w:val="00D60E26"/>
    <w:rsid w:val="00D61DF6"/>
    <w:rsid w:val="00D63A43"/>
    <w:rsid w:val="00D647D1"/>
    <w:rsid w:val="00D6490B"/>
    <w:rsid w:val="00D66B24"/>
    <w:rsid w:val="00D67D9E"/>
    <w:rsid w:val="00D72231"/>
    <w:rsid w:val="00D75625"/>
    <w:rsid w:val="00D76AF2"/>
    <w:rsid w:val="00D82106"/>
    <w:rsid w:val="00D8229A"/>
    <w:rsid w:val="00D82441"/>
    <w:rsid w:val="00D86732"/>
    <w:rsid w:val="00D87CB4"/>
    <w:rsid w:val="00D9185E"/>
    <w:rsid w:val="00D92E50"/>
    <w:rsid w:val="00D96A13"/>
    <w:rsid w:val="00D97C9F"/>
    <w:rsid w:val="00DA3879"/>
    <w:rsid w:val="00DA4600"/>
    <w:rsid w:val="00DA6FD3"/>
    <w:rsid w:val="00DB14BB"/>
    <w:rsid w:val="00DB5C1C"/>
    <w:rsid w:val="00DB5EF2"/>
    <w:rsid w:val="00DC7948"/>
    <w:rsid w:val="00DC7E3E"/>
    <w:rsid w:val="00DD0014"/>
    <w:rsid w:val="00DD47D1"/>
    <w:rsid w:val="00DD4AD6"/>
    <w:rsid w:val="00DD64E9"/>
    <w:rsid w:val="00DD7BB4"/>
    <w:rsid w:val="00DE4F01"/>
    <w:rsid w:val="00DE513A"/>
    <w:rsid w:val="00DE72CF"/>
    <w:rsid w:val="00DF1DC2"/>
    <w:rsid w:val="00DF4F87"/>
    <w:rsid w:val="00DF7CFB"/>
    <w:rsid w:val="00E02652"/>
    <w:rsid w:val="00E03184"/>
    <w:rsid w:val="00E061A1"/>
    <w:rsid w:val="00E112F8"/>
    <w:rsid w:val="00E2413F"/>
    <w:rsid w:val="00E25C4B"/>
    <w:rsid w:val="00E329D1"/>
    <w:rsid w:val="00E33F2B"/>
    <w:rsid w:val="00E37EC9"/>
    <w:rsid w:val="00E44E7A"/>
    <w:rsid w:val="00E54759"/>
    <w:rsid w:val="00E562E2"/>
    <w:rsid w:val="00E57E23"/>
    <w:rsid w:val="00E66E4D"/>
    <w:rsid w:val="00E67D09"/>
    <w:rsid w:val="00E709A4"/>
    <w:rsid w:val="00E70CE1"/>
    <w:rsid w:val="00E70D42"/>
    <w:rsid w:val="00E734D2"/>
    <w:rsid w:val="00E761B1"/>
    <w:rsid w:val="00E80DD2"/>
    <w:rsid w:val="00E83B8A"/>
    <w:rsid w:val="00E84092"/>
    <w:rsid w:val="00E8686D"/>
    <w:rsid w:val="00E905F1"/>
    <w:rsid w:val="00E93605"/>
    <w:rsid w:val="00EA029B"/>
    <w:rsid w:val="00EA261C"/>
    <w:rsid w:val="00EA2FFB"/>
    <w:rsid w:val="00EB1307"/>
    <w:rsid w:val="00EB2A86"/>
    <w:rsid w:val="00EB6B5D"/>
    <w:rsid w:val="00EC1394"/>
    <w:rsid w:val="00EC5015"/>
    <w:rsid w:val="00ED105D"/>
    <w:rsid w:val="00ED1EAE"/>
    <w:rsid w:val="00ED517A"/>
    <w:rsid w:val="00ED52D4"/>
    <w:rsid w:val="00EE1CB6"/>
    <w:rsid w:val="00EE605A"/>
    <w:rsid w:val="00EF0009"/>
    <w:rsid w:val="00EF4B74"/>
    <w:rsid w:val="00EF4BFD"/>
    <w:rsid w:val="00EF6B86"/>
    <w:rsid w:val="00F03D74"/>
    <w:rsid w:val="00F07205"/>
    <w:rsid w:val="00F075F3"/>
    <w:rsid w:val="00F139D3"/>
    <w:rsid w:val="00F14E4D"/>
    <w:rsid w:val="00F1669B"/>
    <w:rsid w:val="00F2011F"/>
    <w:rsid w:val="00F26719"/>
    <w:rsid w:val="00F26B55"/>
    <w:rsid w:val="00F26EE1"/>
    <w:rsid w:val="00F30480"/>
    <w:rsid w:val="00F31D0E"/>
    <w:rsid w:val="00F34DA3"/>
    <w:rsid w:val="00F42485"/>
    <w:rsid w:val="00F50AD1"/>
    <w:rsid w:val="00F521F1"/>
    <w:rsid w:val="00F54814"/>
    <w:rsid w:val="00F56929"/>
    <w:rsid w:val="00F57D02"/>
    <w:rsid w:val="00F61F2A"/>
    <w:rsid w:val="00F70E51"/>
    <w:rsid w:val="00F71E3A"/>
    <w:rsid w:val="00F76A85"/>
    <w:rsid w:val="00F77253"/>
    <w:rsid w:val="00F828CC"/>
    <w:rsid w:val="00FA014A"/>
    <w:rsid w:val="00FB3603"/>
    <w:rsid w:val="00FC20B8"/>
    <w:rsid w:val="00FC5BAD"/>
    <w:rsid w:val="00FD2FC3"/>
    <w:rsid w:val="00FD4E24"/>
    <w:rsid w:val="00FD72CD"/>
    <w:rsid w:val="00FE42B4"/>
    <w:rsid w:val="00FE514A"/>
    <w:rsid w:val="00FF27C5"/>
    <w:rsid w:val="00FF488E"/>
    <w:rsid w:val="00FF5197"/>
    <w:rsid w:val="00FF7913"/>
    <w:rsid w:val="019CBF4A"/>
    <w:rsid w:val="01E737CE"/>
    <w:rsid w:val="030EA76B"/>
    <w:rsid w:val="042CCD92"/>
    <w:rsid w:val="0488E4EB"/>
    <w:rsid w:val="059DA347"/>
    <w:rsid w:val="097C59DB"/>
    <w:rsid w:val="0AF11C56"/>
    <w:rsid w:val="0CA07AEF"/>
    <w:rsid w:val="0D24AD11"/>
    <w:rsid w:val="0F094191"/>
    <w:rsid w:val="0F29B9FA"/>
    <w:rsid w:val="109A95B1"/>
    <w:rsid w:val="14875B6B"/>
    <w:rsid w:val="173EC55B"/>
    <w:rsid w:val="1B94EFA3"/>
    <w:rsid w:val="1C8BC4E4"/>
    <w:rsid w:val="1CD6354F"/>
    <w:rsid w:val="20432E67"/>
    <w:rsid w:val="20B0D77E"/>
    <w:rsid w:val="21F8301E"/>
    <w:rsid w:val="234DEEF8"/>
    <w:rsid w:val="241CDFA3"/>
    <w:rsid w:val="25969465"/>
    <w:rsid w:val="25E3AAB0"/>
    <w:rsid w:val="2613DAB0"/>
    <w:rsid w:val="266154EA"/>
    <w:rsid w:val="26816B7E"/>
    <w:rsid w:val="277F7B11"/>
    <w:rsid w:val="28245E76"/>
    <w:rsid w:val="28FD6850"/>
    <w:rsid w:val="296A2443"/>
    <w:rsid w:val="2A941FE6"/>
    <w:rsid w:val="30083730"/>
    <w:rsid w:val="3422600E"/>
    <w:rsid w:val="3504AAC1"/>
    <w:rsid w:val="367F663A"/>
    <w:rsid w:val="38232326"/>
    <w:rsid w:val="38453EC5"/>
    <w:rsid w:val="3C6F1D09"/>
    <w:rsid w:val="3C9E6F7A"/>
    <w:rsid w:val="3DC8679E"/>
    <w:rsid w:val="3E8D126D"/>
    <w:rsid w:val="40264880"/>
    <w:rsid w:val="41C218E1"/>
    <w:rsid w:val="42838B1A"/>
    <w:rsid w:val="435DE942"/>
    <w:rsid w:val="4562FBDE"/>
    <w:rsid w:val="45E37B2D"/>
    <w:rsid w:val="47913982"/>
    <w:rsid w:val="4BC5DF6F"/>
    <w:rsid w:val="4C4E5738"/>
    <w:rsid w:val="4F64B133"/>
    <w:rsid w:val="4F6BB9EF"/>
    <w:rsid w:val="506E61FA"/>
    <w:rsid w:val="51B9C833"/>
    <w:rsid w:val="53F9D3AC"/>
    <w:rsid w:val="5456942D"/>
    <w:rsid w:val="54D11C6D"/>
    <w:rsid w:val="55D93D2C"/>
    <w:rsid w:val="568AC96C"/>
    <w:rsid w:val="56BC362B"/>
    <w:rsid w:val="578EB8AA"/>
    <w:rsid w:val="599C8741"/>
    <w:rsid w:val="59D213B9"/>
    <w:rsid w:val="5BBFBF68"/>
    <w:rsid w:val="5DEBA1F2"/>
    <w:rsid w:val="5F8A3D50"/>
    <w:rsid w:val="6114024D"/>
    <w:rsid w:val="6214423D"/>
    <w:rsid w:val="62AFD2AE"/>
    <w:rsid w:val="63A395A1"/>
    <w:rsid w:val="64E0A6F4"/>
    <w:rsid w:val="66253294"/>
    <w:rsid w:val="666244A2"/>
    <w:rsid w:val="66B096C1"/>
    <w:rsid w:val="6E3DA362"/>
    <w:rsid w:val="6F3A2512"/>
    <w:rsid w:val="70123E9A"/>
    <w:rsid w:val="71D8CF54"/>
    <w:rsid w:val="720CAE33"/>
    <w:rsid w:val="72D6AD51"/>
    <w:rsid w:val="74860B94"/>
    <w:rsid w:val="77882CC4"/>
    <w:rsid w:val="77E8E589"/>
    <w:rsid w:val="790CC949"/>
    <w:rsid w:val="7923FD25"/>
    <w:rsid w:val="79393476"/>
    <w:rsid w:val="79411E2A"/>
    <w:rsid w:val="7A751C06"/>
    <w:rsid w:val="7D844BE2"/>
    <w:rsid w:val="7EC12A19"/>
    <w:rsid w:val="7F95A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4CFE7"/>
  <w14:defaultImageDpi w14:val="32767"/>
  <w15:chartTrackingRefBased/>
  <w15:docId w15:val="{FFC9D555-F532-5C4B-8578-0BF3001E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BAD"/>
    <w:pPr>
      <w:spacing w:after="180"/>
    </w:pPr>
    <w:rPr>
      <w:rFonts w:ascii="Times New Roman" w:eastAsia="DengXian" w:hAnsi="Times New Roman" w:cs="Times New Roman"/>
      <w:sz w:val="20"/>
      <w:szCs w:val="20"/>
      <w:lang w:val="en-GB"/>
    </w:rPr>
  </w:style>
  <w:style w:type="paragraph" w:styleId="Heading1">
    <w:name w:val="heading 1"/>
    <w:next w:val="Normal"/>
    <w:link w:val="Heading1Char"/>
    <w:qFormat/>
    <w:rsid w:val="00021698"/>
    <w:pPr>
      <w:keepNext/>
      <w:keepLines/>
      <w:pBdr>
        <w:top w:val="single" w:sz="12" w:space="3" w:color="auto"/>
      </w:pBdr>
      <w:spacing w:before="240" w:after="180"/>
      <w:ind w:left="1134" w:hanging="1134"/>
      <w:outlineLvl w:val="0"/>
    </w:pPr>
    <w:rPr>
      <w:rFonts w:ascii="Arial" w:eastAsia="DengXian" w:hAnsi="Arial" w:cs="Times New Roman"/>
      <w:sz w:val="36"/>
      <w:szCs w:val="20"/>
      <w:lang w:val="en-GB"/>
    </w:rPr>
  </w:style>
  <w:style w:type="paragraph" w:styleId="Heading2">
    <w:name w:val="heading 2"/>
    <w:basedOn w:val="Normal"/>
    <w:next w:val="Normal"/>
    <w:link w:val="Heading2Char"/>
    <w:uiPriority w:val="9"/>
    <w:semiHidden/>
    <w:unhideWhenUsed/>
    <w:qFormat/>
    <w:rsid w:val="0002169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216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1698"/>
    <w:rPr>
      <w:rFonts w:ascii="Arial" w:eastAsia="DengXian" w:hAnsi="Arial" w:cs="Times New Roman"/>
      <w:sz w:val="36"/>
      <w:szCs w:val="20"/>
      <w:lang w:val="en-GB"/>
    </w:rPr>
  </w:style>
  <w:style w:type="paragraph" w:customStyle="1" w:styleId="Reference">
    <w:name w:val="Reference"/>
    <w:basedOn w:val="Normal"/>
    <w:rsid w:val="00021698"/>
    <w:pPr>
      <w:tabs>
        <w:tab w:val="left" w:pos="851"/>
      </w:tabs>
      <w:ind w:left="851" w:hanging="851"/>
    </w:pPr>
    <w:rPr>
      <w:rFonts w:eastAsia="SimSun"/>
    </w:rPr>
  </w:style>
  <w:style w:type="character" w:styleId="CommentReference">
    <w:name w:val="annotation reference"/>
    <w:basedOn w:val="DefaultParagraphFont"/>
    <w:uiPriority w:val="99"/>
    <w:semiHidden/>
    <w:unhideWhenUsed/>
    <w:rsid w:val="00021698"/>
    <w:rPr>
      <w:sz w:val="16"/>
      <w:szCs w:val="16"/>
    </w:rPr>
  </w:style>
  <w:style w:type="paragraph" w:styleId="CommentText">
    <w:name w:val="annotation text"/>
    <w:basedOn w:val="Normal"/>
    <w:link w:val="CommentTextChar"/>
    <w:uiPriority w:val="99"/>
    <w:unhideWhenUsed/>
    <w:rsid w:val="00021698"/>
  </w:style>
  <w:style w:type="character" w:customStyle="1" w:styleId="CommentTextChar">
    <w:name w:val="Comment Text Char"/>
    <w:basedOn w:val="DefaultParagraphFont"/>
    <w:link w:val="CommentText"/>
    <w:uiPriority w:val="99"/>
    <w:rsid w:val="00021698"/>
    <w:rPr>
      <w:rFonts w:ascii="Times New Roman" w:eastAsia="DengXian" w:hAnsi="Times New Roman" w:cs="Times New Roman"/>
      <w:sz w:val="20"/>
      <w:szCs w:val="20"/>
      <w:lang w:val="en-GB"/>
    </w:rPr>
  </w:style>
  <w:style w:type="paragraph" w:styleId="BalloonText">
    <w:name w:val="Balloon Text"/>
    <w:basedOn w:val="Normal"/>
    <w:link w:val="BalloonTextChar"/>
    <w:uiPriority w:val="99"/>
    <w:semiHidden/>
    <w:unhideWhenUsed/>
    <w:rsid w:val="00021698"/>
    <w:pPr>
      <w:spacing w:after="0"/>
    </w:pPr>
    <w:rPr>
      <w:sz w:val="18"/>
      <w:szCs w:val="18"/>
    </w:rPr>
  </w:style>
  <w:style w:type="character" w:customStyle="1" w:styleId="BalloonTextChar">
    <w:name w:val="Balloon Text Char"/>
    <w:basedOn w:val="DefaultParagraphFont"/>
    <w:link w:val="BalloonText"/>
    <w:uiPriority w:val="99"/>
    <w:semiHidden/>
    <w:rsid w:val="00021698"/>
    <w:rPr>
      <w:rFonts w:ascii="Times New Roman" w:eastAsia="DengXian" w:hAnsi="Times New Roman" w:cs="Times New Roman"/>
      <w:sz w:val="18"/>
      <w:szCs w:val="18"/>
      <w:lang w:val="en-GB"/>
    </w:rPr>
  </w:style>
  <w:style w:type="character" w:customStyle="1" w:styleId="Heading2Char">
    <w:name w:val="Heading 2 Char"/>
    <w:basedOn w:val="DefaultParagraphFont"/>
    <w:link w:val="Heading2"/>
    <w:uiPriority w:val="9"/>
    <w:semiHidden/>
    <w:rsid w:val="00021698"/>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021698"/>
    <w:rPr>
      <w:rFonts w:asciiTheme="majorHAnsi" w:eastAsiaTheme="majorEastAsia" w:hAnsiTheme="majorHAnsi" w:cstheme="majorBidi"/>
      <w:color w:val="1F3763" w:themeColor="accent1" w:themeShade="7F"/>
      <w:lang w:val="en-GB"/>
    </w:rPr>
  </w:style>
  <w:style w:type="paragraph" w:customStyle="1" w:styleId="EditorsNote">
    <w:name w:val="Editor's Note"/>
    <w:aliases w:val="EN"/>
    <w:basedOn w:val="Normal"/>
    <w:link w:val="EditorsNoteChar"/>
    <w:qFormat/>
    <w:rsid w:val="00021698"/>
    <w:pPr>
      <w:keepLines/>
      <w:ind w:left="1135" w:hanging="851"/>
    </w:pPr>
    <w:rPr>
      <w:rFonts w:eastAsia="SimSun"/>
      <w:color w:val="FF0000"/>
    </w:rPr>
  </w:style>
  <w:style w:type="character" w:customStyle="1" w:styleId="EditorsNoteChar">
    <w:name w:val="Editor's Note Char"/>
    <w:aliases w:val="EN Char,Editor's Note Char1"/>
    <w:link w:val="EditorsNote"/>
    <w:rsid w:val="00021698"/>
    <w:rPr>
      <w:rFonts w:ascii="Times New Roman" w:eastAsia="SimSun" w:hAnsi="Times New Roman" w:cs="Times New Roman"/>
      <w:color w:val="FF0000"/>
      <w:sz w:val="20"/>
      <w:szCs w:val="20"/>
      <w:lang w:val="en-GB"/>
    </w:rPr>
  </w:style>
  <w:style w:type="character" w:styleId="Hyperlink">
    <w:name w:val="Hyperlink"/>
    <w:basedOn w:val="DefaultParagraphFont"/>
    <w:uiPriority w:val="99"/>
    <w:unhideWhenUsed/>
    <w:rsid w:val="00264C07"/>
    <w:rPr>
      <w:color w:val="0000FF"/>
      <w:u w:val="single"/>
    </w:rPr>
  </w:style>
  <w:style w:type="character" w:customStyle="1" w:styleId="UnresolvedMention1">
    <w:name w:val="Unresolved Mention1"/>
    <w:basedOn w:val="DefaultParagraphFont"/>
    <w:uiPriority w:val="99"/>
    <w:rsid w:val="00264C07"/>
    <w:rPr>
      <w:color w:val="605E5C"/>
      <w:shd w:val="clear" w:color="auto" w:fill="E1DFDD"/>
    </w:rPr>
  </w:style>
  <w:style w:type="character" w:styleId="FollowedHyperlink">
    <w:name w:val="FollowedHyperlink"/>
    <w:basedOn w:val="DefaultParagraphFont"/>
    <w:uiPriority w:val="99"/>
    <w:semiHidden/>
    <w:unhideWhenUsed/>
    <w:rsid w:val="00264C07"/>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C4B49"/>
    <w:rPr>
      <w:b/>
      <w:bCs/>
    </w:rPr>
  </w:style>
  <w:style w:type="character" w:customStyle="1" w:styleId="CommentSubjectChar">
    <w:name w:val="Comment Subject Char"/>
    <w:basedOn w:val="CommentTextChar"/>
    <w:link w:val="CommentSubject"/>
    <w:uiPriority w:val="99"/>
    <w:semiHidden/>
    <w:rsid w:val="00CC4B49"/>
    <w:rPr>
      <w:rFonts w:ascii="Times New Roman" w:eastAsia="DengXian" w:hAnsi="Times New Roman" w:cs="Times New Roman"/>
      <w:b/>
      <w:bCs/>
      <w:sz w:val="20"/>
      <w:szCs w:val="20"/>
      <w:lang w:val="en-GB"/>
    </w:rPr>
  </w:style>
  <w:style w:type="paragraph" w:styleId="Revision">
    <w:name w:val="Revision"/>
    <w:hidden/>
    <w:uiPriority w:val="99"/>
    <w:semiHidden/>
    <w:rsid w:val="00107F8D"/>
    <w:rPr>
      <w:rFonts w:ascii="Times New Roman" w:eastAsia="DengXian" w:hAnsi="Times New Roman" w:cs="Times New Roman"/>
      <w:sz w:val="20"/>
      <w:szCs w:val="20"/>
      <w:lang w:val="en-GB"/>
    </w:rPr>
  </w:style>
  <w:style w:type="paragraph" w:styleId="ListParagraph">
    <w:name w:val="List Paragraph"/>
    <w:basedOn w:val="Normal"/>
    <w:uiPriority w:val="34"/>
    <w:qFormat/>
    <w:rsid w:val="002A3DAF"/>
    <w:pPr>
      <w:ind w:left="720"/>
      <w:contextualSpacing/>
    </w:pPr>
  </w:style>
  <w:style w:type="paragraph" w:customStyle="1" w:styleId="TAH">
    <w:name w:val="TAH"/>
    <w:basedOn w:val="TAC"/>
    <w:link w:val="TAHCar"/>
    <w:rsid w:val="00DB5C1C"/>
    <w:rPr>
      <w:b/>
    </w:rPr>
  </w:style>
  <w:style w:type="paragraph" w:customStyle="1" w:styleId="TAC">
    <w:name w:val="TAC"/>
    <w:basedOn w:val="Normal"/>
    <w:link w:val="TACChar"/>
    <w:rsid w:val="00DB5C1C"/>
    <w:pPr>
      <w:keepNext/>
      <w:keepLines/>
      <w:spacing w:after="0"/>
      <w:jc w:val="center"/>
    </w:pPr>
    <w:rPr>
      <w:rFonts w:ascii="Arial" w:eastAsiaTheme="minorEastAsia" w:hAnsi="Arial"/>
      <w:sz w:val="18"/>
    </w:rPr>
  </w:style>
  <w:style w:type="paragraph" w:customStyle="1" w:styleId="TH">
    <w:name w:val="TH"/>
    <w:basedOn w:val="Normal"/>
    <w:link w:val="THChar"/>
    <w:qFormat/>
    <w:rsid w:val="00DB5C1C"/>
    <w:pPr>
      <w:keepNext/>
      <w:keepLines/>
      <w:spacing w:before="60"/>
      <w:jc w:val="center"/>
    </w:pPr>
    <w:rPr>
      <w:rFonts w:ascii="Arial" w:eastAsiaTheme="minorEastAsia" w:hAnsi="Arial"/>
      <w:b/>
    </w:rPr>
  </w:style>
  <w:style w:type="character" w:customStyle="1" w:styleId="TAHCar">
    <w:name w:val="TAH Car"/>
    <w:link w:val="TAH"/>
    <w:qFormat/>
    <w:rsid w:val="00DB5C1C"/>
    <w:rPr>
      <w:rFonts w:ascii="Arial" w:eastAsiaTheme="minorEastAsia" w:hAnsi="Arial" w:cs="Times New Roman"/>
      <w:b/>
      <w:sz w:val="18"/>
      <w:szCs w:val="20"/>
      <w:lang w:val="en-GB"/>
    </w:rPr>
  </w:style>
  <w:style w:type="character" w:customStyle="1" w:styleId="THChar">
    <w:name w:val="TH Char"/>
    <w:link w:val="TH"/>
    <w:qFormat/>
    <w:rsid w:val="00DB5C1C"/>
    <w:rPr>
      <w:rFonts w:ascii="Arial" w:eastAsiaTheme="minorEastAsia" w:hAnsi="Arial" w:cs="Times New Roman"/>
      <w:b/>
      <w:sz w:val="20"/>
      <w:szCs w:val="20"/>
      <w:lang w:val="en-GB"/>
    </w:rPr>
  </w:style>
  <w:style w:type="character" w:customStyle="1" w:styleId="TACChar">
    <w:name w:val="TAC Char"/>
    <w:link w:val="TAC"/>
    <w:rsid w:val="00DB5C1C"/>
    <w:rPr>
      <w:rFonts w:ascii="Arial" w:eastAsiaTheme="minorEastAsia" w:hAnsi="Arial" w:cs="Times New Roman"/>
      <w:sz w:val="18"/>
      <w:szCs w:val="20"/>
      <w:lang w:val="en-GB"/>
    </w:rPr>
  </w:style>
  <w:style w:type="paragraph" w:styleId="Caption">
    <w:name w:val="caption"/>
    <w:basedOn w:val="Normal"/>
    <w:next w:val="Normal"/>
    <w:uiPriority w:val="35"/>
    <w:unhideWhenUsed/>
    <w:qFormat/>
    <w:rsid w:val="00143C8B"/>
    <w:pPr>
      <w:spacing w:after="200"/>
    </w:pPr>
    <w:rPr>
      <w:i/>
      <w:iCs/>
      <w:color w:val="44546A" w:themeColor="text2"/>
      <w:sz w:val="18"/>
      <w:szCs w:val="18"/>
    </w:rPr>
  </w:style>
  <w:style w:type="paragraph" w:customStyle="1" w:styleId="EX">
    <w:name w:val="EX"/>
    <w:basedOn w:val="Normal"/>
    <w:link w:val="EXCar"/>
    <w:qFormat/>
    <w:rsid w:val="000D1297"/>
    <w:pPr>
      <w:keepLines/>
      <w:ind w:left="1702" w:hanging="1418"/>
    </w:pPr>
    <w:rPr>
      <w:rFonts w:eastAsiaTheme="minorEastAsia"/>
    </w:rPr>
  </w:style>
  <w:style w:type="paragraph" w:customStyle="1" w:styleId="B1">
    <w:name w:val="B1"/>
    <w:basedOn w:val="Normal"/>
    <w:link w:val="B1Zchn"/>
    <w:qFormat/>
    <w:rsid w:val="000D1297"/>
    <w:pPr>
      <w:ind w:left="568" w:hanging="284"/>
    </w:pPr>
    <w:rPr>
      <w:rFonts w:eastAsiaTheme="minorEastAsia"/>
    </w:rPr>
  </w:style>
  <w:style w:type="character" w:customStyle="1" w:styleId="EXCar">
    <w:name w:val="EX Car"/>
    <w:link w:val="EX"/>
    <w:rsid w:val="000D1297"/>
    <w:rPr>
      <w:rFonts w:ascii="Times New Roman" w:eastAsiaTheme="minorEastAsia" w:hAnsi="Times New Roman" w:cs="Times New Roman"/>
      <w:sz w:val="20"/>
      <w:szCs w:val="20"/>
      <w:lang w:val="en-GB"/>
    </w:rPr>
  </w:style>
  <w:style w:type="character" w:customStyle="1" w:styleId="B1Zchn">
    <w:name w:val="B1 Zchn"/>
    <w:link w:val="B1"/>
    <w:rsid w:val="000D1297"/>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892250">
      <w:bodyDiv w:val="1"/>
      <w:marLeft w:val="0"/>
      <w:marRight w:val="0"/>
      <w:marTop w:val="0"/>
      <w:marBottom w:val="0"/>
      <w:divBdr>
        <w:top w:val="none" w:sz="0" w:space="0" w:color="auto"/>
        <w:left w:val="none" w:sz="0" w:space="0" w:color="auto"/>
        <w:bottom w:val="none" w:sz="0" w:space="0" w:color="auto"/>
        <w:right w:val="none" w:sz="0" w:space="0" w:color="auto"/>
      </w:divBdr>
    </w:div>
    <w:div w:id="234172456">
      <w:bodyDiv w:val="1"/>
      <w:marLeft w:val="0"/>
      <w:marRight w:val="0"/>
      <w:marTop w:val="0"/>
      <w:marBottom w:val="0"/>
      <w:divBdr>
        <w:top w:val="none" w:sz="0" w:space="0" w:color="auto"/>
        <w:left w:val="none" w:sz="0" w:space="0" w:color="auto"/>
        <w:bottom w:val="none" w:sz="0" w:space="0" w:color="auto"/>
        <w:right w:val="none" w:sz="0" w:space="0" w:color="auto"/>
      </w:divBdr>
    </w:div>
    <w:div w:id="325060880">
      <w:bodyDiv w:val="1"/>
      <w:marLeft w:val="0"/>
      <w:marRight w:val="0"/>
      <w:marTop w:val="0"/>
      <w:marBottom w:val="0"/>
      <w:divBdr>
        <w:top w:val="none" w:sz="0" w:space="0" w:color="auto"/>
        <w:left w:val="none" w:sz="0" w:space="0" w:color="auto"/>
        <w:bottom w:val="none" w:sz="0" w:space="0" w:color="auto"/>
        <w:right w:val="none" w:sz="0" w:space="0" w:color="auto"/>
      </w:divBdr>
    </w:div>
    <w:div w:id="708451073">
      <w:bodyDiv w:val="1"/>
      <w:marLeft w:val="0"/>
      <w:marRight w:val="0"/>
      <w:marTop w:val="0"/>
      <w:marBottom w:val="0"/>
      <w:divBdr>
        <w:top w:val="none" w:sz="0" w:space="0" w:color="auto"/>
        <w:left w:val="none" w:sz="0" w:space="0" w:color="auto"/>
        <w:bottom w:val="none" w:sz="0" w:space="0" w:color="auto"/>
        <w:right w:val="none" w:sz="0" w:space="0" w:color="auto"/>
      </w:divBdr>
    </w:div>
    <w:div w:id="753556113">
      <w:bodyDiv w:val="1"/>
      <w:marLeft w:val="0"/>
      <w:marRight w:val="0"/>
      <w:marTop w:val="0"/>
      <w:marBottom w:val="0"/>
      <w:divBdr>
        <w:top w:val="none" w:sz="0" w:space="0" w:color="auto"/>
        <w:left w:val="none" w:sz="0" w:space="0" w:color="auto"/>
        <w:bottom w:val="none" w:sz="0" w:space="0" w:color="auto"/>
        <w:right w:val="none" w:sz="0" w:space="0" w:color="auto"/>
      </w:divBdr>
    </w:div>
    <w:div w:id="892931956">
      <w:bodyDiv w:val="1"/>
      <w:marLeft w:val="0"/>
      <w:marRight w:val="0"/>
      <w:marTop w:val="0"/>
      <w:marBottom w:val="0"/>
      <w:divBdr>
        <w:top w:val="none" w:sz="0" w:space="0" w:color="auto"/>
        <w:left w:val="none" w:sz="0" w:space="0" w:color="auto"/>
        <w:bottom w:val="none" w:sz="0" w:space="0" w:color="auto"/>
        <w:right w:val="none" w:sz="0" w:space="0" w:color="auto"/>
      </w:divBdr>
    </w:div>
    <w:div w:id="960258703">
      <w:bodyDiv w:val="1"/>
      <w:marLeft w:val="0"/>
      <w:marRight w:val="0"/>
      <w:marTop w:val="0"/>
      <w:marBottom w:val="0"/>
      <w:divBdr>
        <w:top w:val="none" w:sz="0" w:space="0" w:color="auto"/>
        <w:left w:val="none" w:sz="0" w:space="0" w:color="auto"/>
        <w:bottom w:val="none" w:sz="0" w:space="0" w:color="auto"/>
        <w:right w:val="none" w:sz="0" w:space="0" w:color="auto"/>
      </w:divBdr>
    </w:div>
    <w:div w:id="1326711388">
      <w:bodyDiv w:val="1"/>
      <w:marLeft w:val="0"/>
      <w:marRight w:val="0"/>
      <w:marTop w:val="0"/>
      <w:marBottom w:val="0"/>
      <w:divBdr>
        <w:top w:val="none" w:sz="0" w:space="0" w:color="auto"/>
        <w:left w:val="none" w:sz="0" w:space="0" w:color="auto"/>
        <w:bottom w:val="none" w:sz="0" w:space="0" w:color="auto"/>
        <w:right w:val="none" w:sz="0" w:space="0" w:color="auto"/>
      </w:divBdr>
    </w:div>
    <w:div w:id="192606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box.etsi.org/ISG/SAI/70-DRAFT/001/SAI-001v008.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oi.org/10.6028/NIST.IR.8269-draft"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sv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19F69B075A2D4CBAD7A7BF31444906" ma:contentTypeVersion="3" ma:contentTypeDescription="Create a new document." ma:contentTypeScope="" ma:versionID="e5f1c3a49588f7507aa39d54709d0d41">
  <xsd:schema xmlns:xsd="http://www.w3.org/2001/XMLSchema" xmlns:xs="http://www.w3.org/2001/XMLSchema" xmlns:p="http://schemas.microsoft.com/office/2006/metadata/properties" xmlns:ns2="1db3aaee-4644-4b6f-b443-6d808b8e6c2f" xmlns:ns3="ba866aae-dd46-45b1-9bcf-b09fe3a7cf67" xmlns:ns4="87de7368-3dd0-4dfd-89a0-f5f2c487905c" targetNamespace="http://schemas.microsoft.com/office/2006/metadata/properties" ma:root="true" ma:fieldsID="d4599ee7a8e56ce001dc69bc3b0f145b" ns2:_="" ns3:_="" ns4:_="">
    <xsd:import namespace="1db3aaee-4644-4b6f-b443-6d808b8e6c2f"/>
    <xsd:import namespace="ba866aae-dd46-45b1-9bcf-b09fe3a7cf67"/>
    <xsd:import namespace="87de7368-3dd0-4dfd-89a0-f5f2c487905c"/>
    <xsd:element name="properties">
      <xsd:complexType>
        <xsd:sequence>
          <xsd:element name="documentManagement">
            <xsd:complexType>
              <xsd:all>
                <xsd:element ref="ns2:_dlc_DocId" minOccurs="0"/>
                <xsd:element ref="ns2:_dlc_DocIdUrl" minOccurs="0"/>
                <xsd:element ref="ns2:_dlc_DocIdPersistId" minOccurs="0"/>
                <xsd:element ref="ns3:Meeting_x0020_Typ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3aaee-4644-4b6f-b443-6d808b8e6c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866aae-dd46-45b1-9bcf-b09fe3a7cf67" elementFormDefault="qualified">
    <xsd:import namespace="http://schemas.microsoft.com/office/2006/documentManagement/types"/>
    <xsd:import namespace="http://schemas.microsoft.com/office/infopath/2007/PartnerControls"/>
    <xsd:element name="Meeting_x0020_Type" ma:index="11" nillable="true" ma:displayName="Meeting Type" ma:format="RadioButtons" ma:internalName="Meeting_x0020_Type">
      <xsd:simpleType>
        <xsd:union memberTypes="dms:Text">
          <xsd:simpleType>
            <xsd:restriction base="dms:Choice">
              <xsd:enumeration value="Plenary"/>
              <xsd:enumeration value="Working Group"/>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7de7368-3dd0-4dfd-89a0-f5f2c4879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Type xmlns="ba866aae-dd46-45b1-9bcf-b09fe3a7cf67" xsi:nil="true"/>
    <_dlc_DocId xmlns="1db3aaee-4644-4b6f-b443-6d808b8e6c2f">SCID5-1153168029-227</_dlc_DocId>
    <_dlc_DocIdUrl xmlns="1db3aaee-4644-4b6f-b443-6d808b8e6c2f">
      <Url>https://aplworks.jhuapl.edu/dept/aod/team/3gpp5g/_layouts/15/DocIdRedir.aspx?ID=SCID5-1153168029-227</Url>
      <Description>SCID5-1153168029-227</Description>
    </_dlc_DocIdUrl>
    <SharedWithUsers xmlns="87de7368-3dd0-4dfd-89a0-f5f2c487905c">
      <UserInfo>
        <DisplayName>Everett, Jared S.</DisplayName>
        <AccountId>3264</AccountId>
        <AccountType/>
      </UserInfo>
      <UserInfo>
        <DisplayName>McGill, Kathleen N.</DisplayName>
        <AccountId>4390</AccountId>
        <AccountType/>
      </UserInfo>
      <UserInfo>
        <DisplayName>Corbett, Cherita L.</DisplayName>
        <AccountId>7451</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2E672-1006-404B-943C-6580AD466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3aaee-4644-4b6f-b443-6d808b8e6c2f"/>
    <ds:schemaRef ds:uri="ba866aae-dd46-45b1-9bcf-b09fe3a7cf67"/>
    <ds:schemaRef ds:uri="87de7368-3dd0-4dfd-89a0-f5f2c4879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649A89-C22F-4709-B01D-AF2D1B6704AB}">
  <ds:schemaRefs>
    <ds:schemaRef ds:uri="http://schemas.microsoft.com/sharepoint/events"/>
  </ds:schemaRefs>
</ds:datastoreItem>
</file>

<file path=customXml/itemProps3.xml><?xml version="1.0" encoding="utf-8"?>
<ds:datastoreItem xmlns:ds="http://schemas.openxmlformats.org/officeDocument/2006/customXml" ds:itemID="{BD055059-FD88-45EA-BBA7-3B74868842AC}">
  <ds:schemaRefs>
    <ds:schemaRef ds:uri="http://schemas.microsoft.com/sharepoint/v3/contenttype/forms"/>
  </ds:schemaRefs>
</ds:datastoreItem>
</file>

<file path=customXml/itemProps4.xml><?xml version="1.0" encoding="utf-8"?>
<ds:datastoreItem xmlns:ds="http://schemas.openxmlformats.org/officeDocument/2006/customXml" ds:itemID="{663CB417-0817-4447-983B-DB879FA69731}">
  <ds:schemaRefs>
    <ds:schemaRef ds:uri="http://schemas.microsoft.com/office/2006/metadata/properties"/>
    <ds:schemaRef ds:uri="http://schemas.microsoft.com/office/infopath/2007/PartnerControls"/>
    <ds:schemaRef ds:uri="ba866aae-dd46-45b1-9bcf-b09fe3a7cf67"/>
    <ds:schemaRef ds:uri="1db3aaee-4644-4b6f-b443-6d808b8e6c2f"/>
    <ds:schemaRef ds:uri="87de7368-3dd0-4dfd-89a0-f5f2c487905c"/>
  </ds:schemaRefs>
</ds:datastoreItem>
</file>

<file path=customXml/itemProps5.xml><?xml version="1.0" encoding="utf-8"?>
<ds:datastoreItem xmlns:ds="http://schemas.openxmlformats.org/officeDocument/2006/customXml" ds:itemID="{CE1956D9-F68D-4D88-9379-4C7F57467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1908</Words>
  <Characters>10989</Characters>
  <Application>Microsoft Office Word</Application>
  <DocSecurity>0</DocSecurity>
  <Lines>348</Lines>
  <Paragraphs>124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Jared S. Everett (JHU/APL)</cp:lastModifiedBy>
  <cp:revision>9</cp:revision>
  <dcterms:created xsi:type="dcterms:W3CDTF">2021-05-06T18:46:00Z</dcterms:created>
  <dcterms:modified xsi:type="dcterms:W3CDTF">2021-05-10T00:03:00Z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0x010100ED19F69B075A2D4CBAD7A7BF31444906</vt:lpwstr>
  </property>
  <property fmtid="{D5CDD505-2E9C-101B-9397-08002B2CF9AE}" pid="3" name="_dlc_DocIdItemGuid">
    <vt:lpwstr>87f079db-b2e8-4109-9fb3-fc9ca9d3e256</vt:lpwstr>
  </property>
</Properties>
</file>